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7FAF3" w14:textId="38A278F4" w:rsidR="004F35FE" w:rsidRDefault="004F35FE" w:rsidP="004F35FE">
      <w:pPr>
        <w:pStyle w:val="CRCoverPage"/>
        <w:tabs>
          <w:tab w:val="right" w:pos="9639"/>
        </w:tabs>
        <w:spacing w:after="0"/>
        <w:rPr>
          <w:b/>
          <w:i/>
          <w:sz w:val="28"/>
        </w:rPr>
      </w:pPr>
      <w:r>
        <w:rPr>
          <w:b/>
          <w:sz w:val="24"/>
        </w:rPr>
        <w:t>3GPP TSG-RAN WG2 Meeting #112-e</w:t>
      </w:r>
      <w:r>
        <w:rPr>
          <w:b/>
          <w:i/>
          <w:sz w:val="28"/>
        </w:rPr>
        <w:tab/>
      </w:r>
      <w:r w:rsidR="00773713" w:rsidRPr="00773713">
        <w:rPr>
          <w:b/>
          <w:i/>
          <w:sz w:val="28"/>
        </w:rPr>
        <w:t>R2-2009253</w:t>
      </w:r>
    </w:p>
    <w:p w14:paraId="33C32D0C" w14:textId="77777777" w:rsidR="004F35FE" w:rsidRDefault="004F35FE" w:rsidP="004F35FE">
      <w:pPr>
        <w:pStyle w:val="CRCoverPage"/>
        <w:outlineLvl w:val="0"/>
        <w:rPr>
          <w:b/>
          <w:sz w:val="24"/>
        </w:rPr>
      </w:pPr>
      <w:r>
        <w:rPr>
          <w:b/>
          <w:sz w:val="24"/>
        </w:rPr>
        <w:t>Online, 2 – 13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Default="009E31AF">
            <w:pPr>
              <w:pStyle w:val="CRCoverPage"/>
              <w:spacing w:after="0"/>
              <w:jc w:val="right"/>
              <w:rPr>
                <w:i/>
              </w:rPr>
            </w:pPr>
            <w:r>
              <w:rPr>
                <w:i/>
                <w:sz w:val="14"/>
              </w:rPr>
              <w:t>CR-Form-v12.0</w:t>
            </w:r>
          </w:p>
        </w:tc>
      </w:tr>
      <w:tr w:rsidR="007B7980" w14:paraId="5F64AAF4" w14:textId="77777777">
        <w:tc>
          <w:tcPr>
            <w:tcW w:w="9641" w:type="dxa"/>
            <w:gridSpan w:val="9"/>
            <w:tcBorders>
              <w:left w:val="single" w:sz="4" w:space="0" w:color="auto"/>
              <w:right w:val="single" w:sz="4" w:space="0" w:color="auto"/>
            </w:tcBorders>
          </w:tcPr>
          <w:p w14:paraId="16F8BC83" w14:textId="77777777" w:rsidR="007B7980" w:rsidRDefault="009E31AF">
            <w:pPr>
              <w:pStyle w:val="CRCoverPage"/>
              <w:spacing w:after="0"/>
              <w:jc w:val="center"/>
            </w:pPr>
            <w:r>
              <w:rPr>
                <w:b/>
                <w:sz w:val="32"/>
              </w:rPr>
              <w:t>CHANGE REQUEST</w:t>
            </w:r>
          </w:p>
        </w:tc>
      </w:tr>
      <w:tr w:rsidR="007B7980" w14:paraId="63BE29CA" w14:textId="77777777">
        <w:tc>
          <w:tcPr>
            <w:tcW w:w="9641" w:type="dxa"/>
            <w:gridSpan w:val="9"/>
            <w:tcBorders>
              <w:left w:val="single" w:sz="4" w:space="0" w:color="auto"/>
              <w:right w:val="single" w:sz="4" w:space="0" w:color="auto"/>
            </w:tcBorders>
          </w:tcPr>
          <w:p w14:paraId="33FF49C7" w14:textId="77777777" w:rsidR="007B7980" w:rsidRDefault="007B7980">
            <w:pPr>
              <w:pStyle w:val="CRCoverPage"/>
              <w:spacing w:after="0"/>
              <w:rPr>
                <w:sz w:val="8"/>
                <w:szCs w:val="8"/>
              </w:rPr>
            </w:pPr>
          </w:p>
        </w:tc>
      </w:tr>
      <w:tr w:rsidR="007B7980" w14:paraId="235D8476" w14:textId="77777777">
        <w:tc>
          <w:tcPr>
            <w:tcW w:w="142" w:type="dxa"/>
            <w:tcBorders>
              <w:left w:val="single" w:sz="4" w:space="0" w:color="auto"/>
            </w:tcBorders>
          </w:tcPr>
          <w:p w14:paraId="115603B3" w14:textId="77777777" w:rsidR="007B7980" w:rsidRDefault="007B7980">
            <w:pPr>
              <w:pStyle w:val="CRCoverPage"/>
              <w:spacing w:after="0"/>
              <w:jc w:val="right"/>
            </w:pPr>
          </w:p>
        </w:tc>
        <w:tc>
          <w:tcPr>
            <w:tcW w:w="1559" w:type="dxa"/>
            <w:shd w:val="pct30" w:color="FFFF00" w:fill="auto"/>
          </w:tcPr>
          <w:p w14:paraId="2BD8B149" w14:textId="77777777" w:rsidR="007B7980" w:rsidRDefault="009E31AF">
            <w:pPr>
              <w:pStyle w:val="CRCoverPage"/>
              <w:spacing w:after="0"/>
              <w:jc w:val="right"/>
              <w:rPr>
                <w:b/>
                <w:sz w:val="28"/>
              </w:rPr>
            </w:pPr>
            <w:r>
              <w:rPr>
                <w:b/>
                <w:sz w:val="28"/>
              </w:rPr>
              <w:t>38.321</w:t>
            </w:r>
          </w:p>
        </w:tc>
        <w:tc>
          <w:tcPr>
            <w:tcW w:w="709" w:type="dxa"/>
          </w:tcPr>
          <w:p w14:paraId="33160D65" w14:textId="77777777" w:rsidR="007B7980" w:rsidRDefault="009E31AF">
            <w:pPr>
              <w:pStyle w:val="CRCoverPage"/>
              <w:spacing w:after="0"/>
              <w:jc w:val="center"/>
            </w:pPr>
            <w:r>
              <w:rPr>
                <w:b/>
                <w:sz w:val="28"/>
              </w:rPr>
              <w:t>CR</w:t>
            </w:r>
          </w:p>
        </w:tc>
        <w:tc>
          <w:tcPr>
            <w:tcW w:w="1276" w:type="dxa"/>
            <w:shd w:val="pct30" w:color="FFFF00" w:fill="auto"/>
          </w:tcPr>
          <w:p w14:paraId="700CA74B" w14:textId="02E79BA2" w:rsidR="007B7980" w:rsidRDefault="00773713" w:rsidP="00773713">
            <w:pPr>
              <w:pStyle w:val="CRCoverPage"/>
              <w:spacing w:after="0"/>
              <w:rPr>
                <w:rFonts w:eastAsia="맑은 고딕"/>
              </w:rPr>
            </w:pPr>
            <w:r w:rsidRPr="00773713">
              <w:rPr>
                <w:b/>
                <w:sz w:val="28"/>
              </w:rPr>
              <w:t>0921</w:t>
            </w:r>
          </w:p>
        </w:tc>
        <w:tc>
          <w:tcPr>
            <w:tcW w:w="709" w:type="dxa"/>
          </w:tcPr>
          <w:p w14:paraId="307ACCA7" w14:textId="77777777" w:rsidR="007B7980" w:rsidRDefault="009E31AF">
            <w:pPr>
              <w:pStyle w:val="CRCoverPage"/>
              <w:tabs>
                <w:tab w:val="right" w:pos="625"/>
              </w:tabs>
              <w:spacing w:after="0"/>
              <w:jc w:val="center"/>
            </w:pPr>
            <w:r>
              <w:rPr>
                <w:b/>
                <w:bCs/>
                <w:sz w:val="28"/>
              </w:rPr>
              <w:t>rev</w:t>
            </w:r>
          </w:p>
        </w:tc>
        <w:tc>
          <w:tcPr>
            <w:tcW w:w="992" w:type="dxa"/>
            <w:shd w:val="pct30" w:color="FFFF00" w:fill="auto"/>
          </w:tcPr>
          <w:p w14:paraId="7209E56D" w14:textId="00E58D66" w:rsidR="007B7980" w:rsidRDefault="00935728">
            <w:pPr>
              <w:pStyle w:val="CRCoverPage"/>
              <w:spacing w:after="0"/>
              <w:jc w:val="center"/>
              <w:rPr>
                <w:rFonts w:eastAsia="맑은 고딕"/>
                <w:b/>
              </w:rPr>
            </w:pPr>
            <w:r>
              <w:rPr>
                <w:b/>
                <w:sz w:val="28"/>
              </w:rPr>
              <w:t>-</w:t>
            </w:r>
          </w:p>
        </w:tc>
        <w:tc>
          <w:tcPr>
            <w:tcW w:w="2410" w:type="dxa"/>
          </w:tcPr>
          <w:p w14:paraId="00B380BC" w14:textId="77777777" w:rsidR="007B7980" w:rsidRDefault="009E31AF">
            <w:pPr>
              <w:pStyle w:val="CRCoverPage"/>
              <w:tabs>
                <w:tab w:val="right" w:pos="1825"/>
              </w:tabs>
              <w:spacing w:after="0"/>
              <w:jc w:val="center"/>
            </w:pPr>
            <w:r>
              <w:rPr>
                <w:b/>
                <w:sz w:val="28"/>
                <w:szCs w:val="28"/>
              </w:rPr>
              <w:t>Current version:</w:t>
            </w:r>
          </w:p>
        </w:tc>
        <w:tc>
          <w:tcPr>
            <w:tcW w:w="1701" w:type="dxa"/>
            <w:shd w:val="pct30" w:color="FFFF00" w:fill="auto"/>
          </w:tcPr>
          <w:p w14:paraId="015E62C6" w14:textId="36775FD7" w:rsidR="007B7980" w:rsidRDefault="009E31AF" w:rsidP="0011299F">
            <w:pPr>
              <w:pStyle w:val="CRCoverPage"/>
              <w:spacing w:after="0"/>
              <w:jc w:val="center"/>
              <w:rPr>
                <w:sz w:val="28"/>
              </w:rPr>
            </w:pPr>
            <w:r>
              <w:rPr>
                <w:b/>
                <w:sz w:val="28"/>
              </w:rPr>
              <w:t>16.</w:t>
            </w:r>
            <w:r w:rsidR="0011299F">
              <w:rPr>
                <w:b/>
                <w:sz w:val="28"/>
              </w:rPr>
              <w:t>2</w:t>
            </w:r>
            <w:r>
              <w:rPr>
                <w:b/>
                <w:sz w:val="28"/>
              </w:rPr>
              <w:t>.</w:t>
            </w:r>
            <w:r w:rsidR="0061607D">
              <w:rPr>
                <w:b/>
                <w:sz w:val="28"/>
              </w:rPr>
              <w:t>1</w:t>
            </w:r>
            <w:bookmarkStart w:id="0" w:name="_GoBack"/>
            <w:bookmarkEnd w:id="0"/>
          </w:p>
        </w:tc>
        <w:tc>
          <w:tcPr>
            <w:tcW w:w="143" w:type="dxa"/>
            <w:tcBorders>
              <w:right w:val="single" w:sz="4" w:space="0" w:color="auto"/>
            </w:tcBorders>
          </w:tcPr>
          <w:p w14:paraId="1CFFFB6F" w14:textId="77777777" w:rsidR="007B7980" w:rsidRDefault="007B7980">
            <w:pPr>
              <w:pStyle w:val="CRCoverPage"/>
              <w:spacing w:after="0"/>
            </w:pPr>
          </w:p>
        </w:tc>
      </w:tr>
      <w:tr w:rsidR="007B7980" w14:paraId="4790D607" w14:textId="77777777">
        <w:tc>
          <w:tcPr>
            <w:tcW w:w="9641" w:type="dxa"/>
            <w:gridSpan w:val="9"/>
            <w:tcBorders>
              <w:left w:val="single" w:sz="4" w:space="0" w:color="auto"/>
              <w:right w:val="single" w:sz="4" w:space="0" w:color="auto"/>
            </w:tcBorders>
          </w:tcPr>
          <w:p w14:paraId="55AF77B9" w14:textId="77777777" w:rsidR="007B7980" w:rsidRDefault="007B7980">
            <w:pPr>
              <w:pStyle w:val="CRCoverPage"/>
              <w:spacing w:after="0"/>
            </w:pPr>
          </w:p>
        </w:tc>
      </w:tr>
      <w:tr w:rsidR="007B7980" w14:paraId="45E2CDB7" w14:textId="77777777">
        <w:tc>
          <w:tcPr>
            <w:tcW w:w="9641" w:type="dxa"/>
            <w:gridSpan w:val="9"/>
            <w:tcBorders>
              <w:top w:val="single" w:sz="4" w:space="0" w:color="auto"/>
            </w:tcBorders>
          </w:tcPr>
          <w:p w14:paraId="1A6F9639" w14:textId="77777777" w:rsidR="007B7980" w:rsidRDefault="009E31AF">
            <w:pPr>
              <w:pStyle w:val="CRCoverPage"/>
              <w:spacing w:after="0"/>
              <w:jc w:val="center"/>
              <w:rPr>
                <w:rFonts w:cs="Arial"/>
                <w:i/>
              </w:rPr>
            </w:pPr>
            <w:r>
              <w:rPr>
                <w:rFonts w:cs="Arial"/>
                <w:i/>
              </w:rPr>
              <w:t xml:space="preserve">For </w:t>
            </w:r>
            <w:hyperlink r:id="rId14"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7B7980" w14:paraId="3836CB31" w14:textId="77777777">
        <w:tc>
          <w:tcPr>
            <w:tcW w:w="9641" w:type="dxa"/>
            <w:gridSpan w:val="9"/>
          </w:tcPr>
          <w:p w14:paraId="28FACA7C" w14:textId="77777777" w:rsidR="007B7980" w:rsidRDefault="007B7980">
            <w:pPr>
              <w:pStyle w:val="CRCoverPage"/>
              <w:spacing w:after="0"/>
              <w:rPr>
                <w:sz w:val="8"/>
                <w:szCs w:val="8"/>
              </w:rPr>
            </w:pPr>
          </w:p>
        </w:tc>
      </w:tr>
    </w:tbl>
    <w:p w14:paraId="291DEFF8" w14:textId="77777777" w:rsidR="007B7980"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14:paraId="72B50EDB" w14:textId="77777777">
        <w:tc>
          <w:tcPr>
            <w:tcW w:w="2835" w:type="dxa"/>
          </w:tcPr>
          <w:p w14:paraId="7C8BB669" w14:textId="77777777" w:rsidR="007B7980" w:rsidRDefault="009E31AF">
            <w:pPr>
              <w:pStyle w:val="CRCoverPage"/>
              <w:tabs>
                <w:tab w:val="right" w:pos="2751"/>
              </w:tabs>
              <w:spacing w:after="0"/>
              <w:rPr>
                <w:b/>
                <w:i/>
              </w:rPr>
            </w:pPr>
            <w:r>
              <w:rPr>
                <w:b/>
                <w:i/>
              </w:rPr>
              <w:t>Proposed change affects:</w:t>
            </w:r>
          </w:p>
        </w:tc>
        <w:tc>
          <w:tcPr>
            <w:tcW w:w="1418" w:type="dxa"/>
          </w:tcPr>
          <w:p w14:paraId="16E1D8A0" w14:textId="77777777" w:rsidR="007B7980" w:rsidRDefault="009E31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Default="007B7980">
            <w:pPr>
              <w:pStyle w:val="CRCoverPage"/>
              <w:spacing w:after="0"/>
              <w:jc w:val="center"/>
              <w:rPr>
                <w:b/>
                <w:caps/>
              </w:rPr>
            </w:pPr>
          </w:p>
        </w:tc>
        <w:tc>
          <w:tcPr>
            <w:tcW w:w="709" w:type="dxa"/>
            <w:tcBorders>
              <w:left w:val="single" w:sz="4" w:space="0" w:color="auto"/>
            </w:tcBorders>
          </w:tcPr>
          <w:p w14:paraId="48702E44" w14:textId="77777777" w:rsidR="007B7980" w:rsidRDefault="009E31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Default="009E31AF">
            <w:pPr>
              <w:pStyle w:val="CRCoverPage"/>
              <w:spacing w:after="0"/>
              <w:jc w:val="center"/>
              <w:rPr>
                <w:b/>
                <w:caps/>
              </w:rPr>
            </w:pPr>
            <w:r>
              <w:rPr>
                <w:rFonts w:hint="eastAsia"/>
                <w:b/>
                <w:caps/>
              </w:rPr>
              <w:t>X</w:t>
            </w:r>
          </w:p>
        </w:tc>
        <w:tc>
          <w:tcPr>
            <w:tcW w:w="2126" w:type="dxa"/>
          </w:tcPr>
          <w:p w14:paraId="64C3C69C" w14:textId="77777777" w:rsidR="007B7980" w:rsidRDefault="009E31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Default="009E31AF">
            <w:pPr>
              <w:pStyle w:val="CRCoverPage"/>
              <w:spacing w:after="0"/>
              <w:jc w:val="center"/>
              <w:rPr>
                <w:b/>
                <w:caps/>
              </w:rPr>
            </w:pPr>
            <w:r>
              <w:rPr>
                <w:rFonts w:hint="eastAsia"/>
                <w:b/>
                <w:caps/>
              </w:rPr>
              <w:t>X</w:t>
            </w:r>
          </w:p>
        </w:tc>
        <w:tc>
          <w:tcPr>
            <w:tcW w:w="1418" w:type="dxa"/>
            <w:tcBorders>
              <w:left w:val="nil"/>
            </w:tcBorders>
          </w:tcPr>
          <w:p w14:paraId="3D4207CA" w14:textId="77777777" w:rsidR="007B7980" w:rsidRDefault="009E31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Default="007B7980">
            <w:pPr>
              <w:pStyle w:val="CRCoverPage"/>
              <w:spacing w:after="0"/>
              <w:jc w:val="center"/>
              <w:rPr>
                <w:b/>
                <w:bCs/>
                <w:caps/>
              </w:rPr>
            </w:pPr>
          </w:p>
        </w:tc>
      </w:tr>
    </w:tbl>
    <w:p w14:paraId="2707EB82" w14:textId="77777777" w:rsidR="007B7980"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14:paraId="14650A63" w14:textId="77777777">
        <w:tc>
          <w:tcPr>
            <w:tcW w:w="9640" w:type="dxa"/>
            <w:gridSpan w:val="11"/>
          </w:tcPr>
          <w:p w14:paraId="75E2AF1E" w14:textId="77777777" w:rsidR="007B7980" w:rsidRDefault="007B7980">
            <w:pPr>
              <w:pStyle w:val="CRCoverPage"/>
              <w:spacing w:after="0"/>
              <w:rPr>
                <w:sz w:val="8"/>
                <w:szCs w:val="8"/>
              </w:rPr>
            </w:pPr>
          </w:p>
        </w:tc>
      </w:tr>
      <w:tr w:rsidR="007B7980" w:rsidRPr="00935728" w14:paraId="0204A13B" w14:textId="77777777">
        <w:tc>
          <w:tcPr>
            <w:tcW w:w="1843" w:type="dxa"/>
            <w:tcBorders>
              <w:top w:val="single" w:sz="4" w:space="0" w:color="auto"/>
              <w:left w:val="single" w:sz="4" w:space="0" w:color="auto"/>
            </w:tcBorders>
          </w:tcPr>
          <w:p w14:paraId="034C2E71" w14:textId="77777777" w:rsidR="007B7980" w:rsidRDefault="009E31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9E5A8D" w14:textId="150DEA53" w:rsidR="007B7980" w:rsidRDefault="00935728" w:rsidP="00935728">
            <w:pPr>
              <w:pStyle w:val="CRCoverPage"/>
              <w:spacing w:after="0"/>
              <w:ind w:left="100"/>
            </w:pPr>
            <w:r>
              <w:t>Correction to pre-emption check for Sidelink resource allocation mode 2</w:t>
            </w:r>
          </w:p>
        </w:tc>
      </w:tr>
      <w:tr w:rsidR="007B7980" w14:paraId="2100B04E" w14:textId="77777777">
        <w:tc>
          <w:tcPr>
            <w:tcW w:w="1843" w:type="dxa"/>
            <w:tcBorders>
              <w:left w:val="single" w:sz="4" w:space="0" w:color="auto"/>
            </w:tcBorders>
          </w:tcPr>
          <w:p w14:paraId="06A9FBED"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Default="007B7980">
            <w:pPr>
              <w:pStyle w:val="CRCoverPage"/>
              <w:spacing w:after="0"/>
              <w:rPr>
                <w:sz w:val="8"/>
                <w:szCs w:val="8"/>
              </w:rPr>
            </w:pPr>
          </w:p>
        </w:tc>
      </w:tr>
      <w:tr w:rsidR="007B7980" w14:paraId="2AC8CF33" w14:textId="77777777">
        <w:tc>
          <w:tcPr>
            <w:tcW w:w="1843" w:type="dxa"/>
            <w:tcBorders>
              <w:left w:val="single" w:sz="4" w:space="0" w:color="auto"/>
            </w:tcBorders>
          </w:tcPr>
          <w:p w14:paraId="327866FF" w14:textId="77777777" w:rsidR="007B7980" w:rsidRDefault="009E31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40320" w14:textId="77777777" w:rsidR="007B7980" w:rsidRDefault="009E31AF">
            <w:pPr>
              <w:pStyle w:val="CRCoverPage"/>
              <w:spacing w:after="0"/>
              <w:ind w:left="100"/>
            </w:pPr>
            <w:r>
              <w:t>LG Electronics Inc.</w:t>
            </w:r>
          </w:p>
        </w:tc>
      </w:tr>
      <w:tr w:rsidR="007B7980" w14:paraId="21F134B1" w14:textId="77777777">
        <w:tc>
          <w:tcPr>
            <w:tcW w:w="1843" w:type="dxa"/>
            <w:tcBorders>
              <w:left w:val="single" w:sz="4" w:space="0" w:color="auto"/>
            </w:tcBorders>
          </w:tcPr>
          <w:p w14:paraId="74C19291" w14:textId="77777777" w:rsidR="007B7980" w:rsidRDefault="009E31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20C9F9" w14:textId="77777777" w:rsidR="007B7980" w:rsidRDefault="009E31AF">
            <w:pPr>
              <w:pStyle w:val="CRCoverPage"/>
              <w:spacing w:after="0"/>
              <w:ind w:left="100"/>
            </w:pPr>
            <w:r>
              <w:t>R2</w:t>
            </w:r>
          </w:p>
        </w:tc>
      </w:tr>
      <w:tr w:rsidR="007B7980" w14:paraId="65F116AF" w14:textId="77777777">
        <w:tc>
          <w:tcPr>
            <w:tcW w:w="1843" w:type="dxa"/>
            <w:tcBorders>
              <w:left w:val="single" w:sz="4" w:space="0" w:color="auto"/>
            </w:tcBorders>
          </w:tcPr>
          <w:p w14:paraId="3D7F3EF8"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Default="007B7980">
            <w:pPr>
              <w:pStyle w:val="CRCoverPage"/>
              <w:spacing w:after="0"/>
              <w:rPr>
                <w:sz w:val="8"/>
                <w:szCs w:val="8"/>
              </w:rPr>
            </w:pPr>
          </w:p>
        </w:tc>
      </w:tr>
      <w:tr w:rsidR="007B7980" w14:paraId="7EA5AF7E" w14:textId="77777777">
        <w:tc>
          <w:tcPr>
            <w:tcW w:w="1843" w:type="dxa"/>
            <w:tcBorders>
              <w:left w:val="single" w:sz="4" w:space="0" w:color="auto"/>
            </w:tcBorders>
          </w:tcPr>
          <w:p w14:paraId="6D00124F" w14:textId="77777777" w:rsidR="007B7980" w:rsidRDefault="009E31AF">
            <w:pPr>
              <w:pStyle w:val="CRCoverPage"/>
              <w:tabs>
                <w:tab w:val="right" w:pos="1759"/>
              </w:tabs>
              <w:spacing w:after="0"/>
              <w:rPr>
                <w:b/>
                <w:i/>
              </w:rPr>
            </w:pPr>
            <w:r>
              <w:rPr>
                <w:b/>
                <w:i/>
              </w:rPr>
              <w:t>Work item code:</w:t>
            </w:r>
          </w:p>
        </w:tc>
        <w:tc>
          <w:tcPr>
            <w:tcW w:w="3686" w:type="dxa"/>
            <w:gridSpan w:val="5"/>
            <w:shd w:val="pct30" w:color="FFFF00" w:fill="auto"/>
          </w:tcPr>
          <w:p w14:paraId="36CB5FA1" w14:textId="77777777" w:rsidR="007B7980" w:rsidRDefault="009E31AF">
            <w:pPr>
              <w:pStyle w:val="CRCoverPage"/>
              <w:spacing w:after="0"/>
              <w:ind w:left="100"/>
            </w:pPr>
            <w:r>
              <w:t>5G_V2X_NRSL</w:t>
            </w:r>
          </w:p>
        </w:tc>
        <w:tc>
          <w:tcPr>
            <w:tcW w:w="567" w:type="dxa"/>
            <w:tcBorders>
              <w:left w:val="nil"/>
            </w:tcBorders>
          </w:tcPr>
          <w:p w14:paraId="332071F0" w14:textId="77777777" w:rsidR="007B7980" w:rsidRDefault="007B7980">
            <w:pPr>
              <w:pStyle w:val="CRCoverPage"/>
              <w:spacing w:after="0"/>
              <w:ind w:right="100"/>
            </w:pPr>
          </w:p>
        </w:tc>
        <w:tc>
          <w:tcPr>
            <w:tcW w:w="1417" w:type="dxa"/>
            <w:gridSpan w:val="3"/>
            <w:tcBorders>
              <w:left w:val="nil"/>
            </w:tcBorders>
          </w:tcPr>
          <w:p w14:paraId="7EBFE4D7" w14:textId="77777777" w:rsidR="007B7980" w:rsidRDefault="009E31AF">
            <w:pPr>
              <w:pStyle w:val="CRCoverPage"/>
              <w:spacing w:after="0"/>
              <w:jc w:val="right"/>
            </w:pPr>
            <w:r>
              <w:rPr>
                <w:b/>
                <w:i/>
              </w:rPr>
              <w:t>Date:</w:t>
            </w:r>
          </w:p>
        </w:tc>
        <w:tc>
          <w:tcPr>
            <w:tcW w:w="2127" w:type="dxa"/>
            <w:tcBorders>
              <w:right w:val="single" w:sz="4" w:space="0" w:color="auto"/>
            </w:tcBorders>
            <w:shd w:val="pct30" w:color="FFFF00" w:fill="auto"/>
          </w:tcPr>
          <w:p w14:paraId="22BB1873" w14:textId="5298C05C" w:rsidR="007B7980" w:rsidRDefault="00935728">
            <w:pPr>
              <w:pStyle w:val="CRCoverPage"/>
              <w:spacing w:after="0"/>
              <w:ind w:left="100"/>
            </w:pPr>
            <w:r>
              <w:t>2020-10</w:t>
            </w:r>
            <w:r w:rsidR="00F87AED">
              <w:t>-2</w:t>
            </w:r>
            <w:r w:rsidR="007A0A1F">
              <w:t>3</w:t>
            </w:r>
          </w:p>
        </w:tc>
      </w:tr>
      <w:tr w:rsidR="007B7980" w14:paraId="3906DAE8" w14:textId="77777777">
        <w:tc>
          <w:tcPr>
            <w:tcW w:w="1843" w:type="dxa"/>
            <w:tcBorders>
              <w:left w:val="single" w:sz="4" w:space="0" w:color="auto"/>
            </w:tcBorders>
          </w:tcPr>
          <w:p w14:paraId="354A6C0F" w14:textId="77777777" w:rsidR="007B7980" w:rsidRDefault="007B7980">
            <w:pPr>
              <w:pStyle w:val="CRCoverPage"/>
              <w:spacing w:after="0"/>
              <w:rPr>
                <w:b/>
                <w:i/>
                <w:sz w:val="8"/>
                <w:szCs w:val="8"/>
              </w:rPr>
            </w:pPr>
          </w:p>
        </w:tc>
        <w:tc>
          <w:tcPr>
            <w:tcW w:w="1986" w:type="dxa"/>
            <w:gridSpan w:val="4"/>
          </w:tcPr>
          <w:p w14:paraId="03205BE3" w14:textId="77777777" w:rsidR="007B7980" w:rsidRDefault="007B7980">
            <w:pPr>
              <w:pStyle w:val="CRCoverPage"/>
              <w:spacing w:after="0"/>
              <w:rPr>
                <w:sz w:val="8"/>
                <w:szCs w:val="8"/>
              </w:rPr>
            </w:pPr>
          </w:p>
        </w:tc>
        <w:tc>
          <w:tcPr>
            <w:tcW w:w="2267" w:type="dxa"/>
            <w:gridSpan w:val="2"/>
          </w:tcPr>
          <w:p w14:paraId="0B71BE2D" w14:textId="77777777" w:rsidR="007B7980" w:rsidRDefault="007B7980">
            <w:pPr>
              <w:pStyle w:val="CRCoverPage"/>
              <w:spacing w:after="0"/>
              <w:rPr>
                <w:sz w:val="8"/>
                <w:szCs w:val="8"/>
              </w:rPr>
            </w:pPr>
          </w:p>
        </w:tc>
        <w:tc>
          <w:tcPr>
            <w:tcW w:w="1417" w:type="dxa"/>
            <w:gridSpan w:val="3"/>
          </w:tcPr>
          <w:p w14:paraId="25998C5C" w14:textId="77777777" w:rsidR="007B7980" w:rsidRDefault="007B7980">
            <w:pPr>
              <w:pStyle w:val="CRCoverPage"/>
              <w:spacing w:after="0"/>
              <w:rPr>
                <w:sz w:val="8"/>
                <w:szCs w:val="8"/>
              </w:rPr>
            </w:pPr>
          </w:p>
        </w:tc>
        <w:tc>
          <w:tcPr>
            <w:tcW w:w="2127" w:type="dxa"/>
            <w:tcBorders>
              <w:right w:val="single" w:sz="4" w:space="0" w:color="auto"/>
            </w:tcBorders>
          </w:tcPr>
          <w:p w14:paraId="0EAA5EE3" w14:textId="77777777" w:rsidR="007B7980" w:rsidRDefault="007B7980">
            <w:pPr>
              <w:pStyle w:val="CRCoverPage"/>
              <w:spacing w:after="0"/>
              <w:rPr>
                <w:sz w:val="8"/>
                <w:szCs w:val="8"/>
              </w:rPr>
            </w:pPr>
          </w:p>
        </w:tc>
      </w:tr>
      <w:tr w:rsidR="007B7980" w14:paraId="2FEEB2EB" w14:textId="77777777">
        <w:trPr>
          <w:cantSplit/>
        </w:trPr>
        <w:tc>
          <w:tcPr>
            <w:tcW w:w="1843" w:type="dxa"/>
            <w:tcBorders>
              <w:left w:val="single" w:sz="4" w:space="0" w:color="auto"/>
            </w:tcBorders>
          </w:tcPr>
          <w:p w14:paraId="5708CD76" w14:textId="77777777" w:rsidR="007B7980" w:rsidRDefault="009E31AF">
            <w:pPr>
              <w:pStyle w:val="CRCoverPage"/>
              <w:tabs>
                <w:tab w:val="right" w:pos="1759"/>
              </w:tabs>
              <w:spacing w:after="0"/>
              <w:rPr>
                <w:b/>
                <w:i/>
              </w:rPr>
            </w:pPr>
            <w:r>
              <w:rPr>
                <w:b/>
                <w:i/>
              </w:rPr>
              <w:t>Category:</w:t>
            </w:r>
          </w:p>
        </w:tc>
        <w:tc>
          <w:tcPr>
            <w:tcW w:w="851" w:type="dxa"/>
            <w:shd w:val="pct30" w:color="FFFF00" w:fill="auto"/>
          </w:tcPr>
          <w:p w14:paraId="07BEFB7E" w14:textId="77777777" w:rsidR="007B7980" w:rsidRDefault="009E31AF">
            <w:pPr>
              <w:pStyle w:val="CRCoverPage"/>
              <w:spacing w:after="0"/>
              <w:ind w:left="100" w:right="-609"/>
              <w:rPr>
                <w:rFonts w:eastAsia="맑은 고딕"/>
                <w:b/>
              </w:rPr>
            </w:pPr>
            <w:r>
              <w:rPr>
                <w:rFonts w:eastAsia="맑은 고딕" w:hint="eastAsia"/>
                <w:b/>
              </w:rPr>
              <w:t>F</w:t>
            </w:r>
          </w:p>
        </w:tc>
        <w:tc>
          <w:tcPr>
            <w:tcW w:w="3402" w:type="dxa"/>
            <w:gridSpan w:val="5"/>
            <w:tcBorders>
              <w:left w:val="nil"/>
            </w:tcBorders>
          </w:tcPr>
          <w:p w14:paraId="44C2B929" w14:textId="77777777" w:rsidR="007B7980" w:rsidRDefault="007B7980">
            <w:pPr>
              <w:pStyle w:val="CRCoverPage"/>
              <w:spacing w:after="0"/>
            </w:pPr>
          </w:p>
        </w:tc>
        <w:tc>
          <w:tcPr>
            <w:tcW w:w="1417" w:type="dxa"/>
            <w:gridSpan w:val="3"/>
            <w:tcBorders>
              <w:left w:val="nil"/>
            </w:tcBorders>
          </w:tcPr>
          <w:p w14:paraId="7D46300F" w14:textId="77777777" w:rsidR="007B7980" w:rsidRDefault="009E31AF">
            <w:pPr>
              <w:pStyle w:val="CRCoverPage"/>
              <w:spacing w:after="0"/>
              <w:jc w:val="right"/>
              <w:rPr>
                <w:b/>
                <w:i/>
              </w:rPr>
            </w:pPr>
            <w:r>
              <w:rPr>
                <w:b/>
                <w:i/>
              </w:rPr>
              <w:t>Release:</w:t>
            </w:r>
          </w:p>
        </w:tc>
        <w:tc>
          <w:tcPr>
            <w:tcW w:w="2127" w:type="dxa"/>
            <w:tcBorders>
              <w:right w:val="single" w:sz="4" w:space="0" w:color="auto"/>
            </w:tcBorders>
            <w:shd w:val="pct30" w:color="FFFF00" w:fill="auto"/>
          </w:tcPr>
          <w:p w14:paraId="08AEAB4F" w14:textId="77777777" w:rsidR="007B7980" w:rsidRDefault="009E31AF">
            <w:pPr>
              <w:pStyle w:val="CRCoverPage"/>
              <w:spacing w:after="0"/>
              <w:ind w:left="100"/>
            </w:pPr>
            <w:r>
              <w:t>Rel-16</w:t>
            </w:r>
          </w:p>
        </w:tc>
      </w:tr>
      <w:tr w:rsidR="007B7980" w14:paraId="1D56038C" w14:textId="77777777">
        <w:tc>
          <w:tcPr>
            <w:tcW w:w="1843" w:type="dxa"/>
            <w:tcBorders>
              <w:left w:val="single" w:sz="4" w:space="0" w:color="auto"/>
              <w:bottom w:val="single" w:sz="4" w:space="0" w:color="auto"/>
            </w:tcBorders>
          </w:tcPr>
          <w:p w14:paraId="7352A434" w14:textId="77777777" w:rsidR="007B7980" w:rsidRDefault="007B7980">
            <w:pPr>
              <w:pStyle w:val="CRCoverPage"/>
              <w:spacing w:after="0"/>
              <w:rPr>
                <w:b/>
                <w:i/>
              </w:rPr>
            </w:pPr>
          </w:p>
        </w:tc>
        <w:tc>
          <w:tcPr>
            <w:tcW w:w="4677" w:type="dxa"/>
            <w:gridSpan w:val="8"/>
            <w:tcBorders>
              <w:bottom w:val="single" w:sz="4" w:space="0" w:color="auto"/>
            </w:tcBorders>
          </w:tcPr>
          <w:p w14:paraId="44725FFE" w14:textId="77777777" w:rsidR="007B7980" w:rsidRDefault="009E31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D96BE9" w14:textId="77777777" w:rsidR="007B7980" w:rsidRDefault="009E31A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A0DC547" w14:textId="77777777" w:rsidR="007B7980" w:rsidRDefault="009E31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B7980" w14:paraId="63B1B6C1" w14:textId="77777777">
        <w:tc>
          <w:tcPr>
            <w:tcW w:w="1843" w:type="dxa"/>
          </w:tcPr>
          <w:p w14:paraId="07D2C1AB" w14:textId="77777777" w:rsidR="007B7980" w:rsidRDefault="007B7980">
            <w:pPr>
              <w:pStyle w:val="CRCoverPage"/>
              <w:spacing w:after="0"/>
              <w:rPr>
                <w:b/>
                <w:i/>
                <w:sz w:val="8"/>
                <w:szCs w:val="8"/>
              </w:rPr>
            </w:pPr>
          </w:p>
        </w:tc>
        <w:tc>
          <w:tcPr>
            <w:tcW w:w="7797" w:type="dxa"/>
            <w:gridSpan w:val="10"/>
          </w:tcPr>
          <w:p w14:paraId="3B5C6C40" w14:textId="77777777" w:rsidR="007B7980" w:rsidRDefault="007B7980">
            <w:pPr>
              <w:pStyle w:val="CRCoverPage"/>
              <w:spacing w:after="0"/>
              <w:rPr>
                <w:sz w:val="8"/>
                <w:szCs w:val="8"/>
              </w:rPr>
            </w:pPr>
          </w:p>
        </w:tc>
      </w:tr>
      <w:tr w:rsidR="007B7980" w14:paraId="72A9E30D" w14:textId="77777777">
        <w:tc>
          <w:tcPr>
            <w:tcW w:w="2694" w:type="dxa"/>
            <w:gridSpan w:val="2"/>
            <w:tcBorders>
              <w:top w:val="single" w:sz="4" w:space="0" w:color="auto"/>
              <w:left w:val="single" w:sz="4" w:space="0" w:color="auto"/>
            </w:tcBorders>
          </w:tcPr>
          <w:p w14:paraId="33BCEC58" w14:textId="77777777" w:rsidR="007B7980" w:rsidRDefault="009E31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0B58F2" w14:textId="77777777" w:rsidR="00935728" w:rsidRPr="00935728" w:rsidRDefault="00935728" w:rsidP="0040517C">
            <w:pPr>
              <w:pStyle w:val="CRCoverPage"/>
              <w:spacing w:after="0"/>
              <w:rPr>
                <w:rFonts w:eastAsia="맑은 고딕"/>
                <w:noProof/>
              </w:rPr>
            </w:pPr>
            <w:r w:rsidRPr="00935728">
              <w:rPr>
                <w:rFonts w:eastAsia="맑은 고딕" w:hint="eastAsia"/>
                <w:noProof/>
              </w:rPr>
              <w:t>RAN1 made some agreements related to pre-emption:</w:t>
            </w:r>
          </w:p>
          <w:p w14:paraId="7F602EED" w14:textId="77777777" w:rsidR="00935728" w:rsidRDefault="00935728" w:rsidP="0040517C">
            <w:pPr>
              <w:pStyle w:val="CRCoverPage"/>
              <w:spacing w:after="0"/>
              <w:rPr>
                <w:rFonts w:eastAsia="맑은 고딕"/>
                <w:b/>
                <w:noProof/>
              </w:rPr>
            </w:pPr>
          </w:p>
          <w:p w14:paraId="326DB0B1" w14:textId="77777777" w:rsidR="00935728" w:rsidRDefault="00935728" w:rsidP="00935728">
            <w:pPr>
              <w:numPr>
                <w:ilvl w:val="0"/>
                <w:numId w:val="19"/>
              </w:numPr>
              <w:overflowPunct/>
              <w:autoSpaceDE/>
              <w:autoSpaceDN/>
              <w:adjustRightInd/>
              <w:spacing w:after="0"/>
              <w:jc w:val="both"/>
              <w:textAlignment w:val="auto"/>
              <w:rPr>
                <w:rFonts w:cs="Times"/>
                <w:i/>
              </w:rPr>
            </w:pPr>
            <w:r>
              <w:rPr>
                <w:rFonts w:cs="Times"/>
                <w:i/>
              </w:rPr>
              <w:t>If periodic reservation is in use by a UE, and if pre-emption is enabled in a resource pool, the UE checks pre-emption for resources provided by MAC layer to L1, according to specified procedures</w:t>
            </w:r>
          </w:p>
          <w:p w14:paraId="352043DA" w14:textId="77777777" w:rsidR="00935728" w:rsidRDefault="00935728" w:rsidP="00935728">
            <w:pPr>
              <w:numPr>
                <w:ilvl w:val="1"/>
                <w:numId w:val="19"/>
              </w:numPr>
              <w:overflowPunct/>
              <w:autoSpaceDE/>
              <w:autoSpaceDN/>
              <w:adjustRightInd/>
              <w:spacing w:after="0"/>
              <w:jc w:val="both"/>
              <w:textAlignment w:val="auto"/>
              <w:rPr>
                <w:rFonts w:cs="Times"/>
                <w:i/>
                <w:highlight w:val="yellow"/>
              </w:rPr>
            </w:pPr>
            <w:r>
              <w:rPr>
                <w:rFonts w:cs="Times"/>
                <w:i/>
                <w:highlight w:val="yellow"/>
              </w:rPr>
              <w:t>L1 expects that MAC layer provides resources intended for transmission of one TB, which can fit to resource selection window of current TB of the UE, and for which the relevant priority is available</w:t>
            </w:r>
          </w:p>
          <w:p w14:paraId="31D7DBF6" w14:textId="77777777" w:rsidR="00935728" w:rsidRDefault="00935728" w:rsidP="00935728">
            <w:pPr>
              <w:numPr>
                <w:ilvl w:val="1"/>
                <w:numId w:val="19"/>
              </w:numPr>
              <w:overflowPunct/>
              <w:autoSpaceDE/>
              <w:autoSpaceDN/>
              <w:adjustRightInd/>
              <w:spacing w:after="0"/>
              <w:jc w:val="both"/>
              <w:textAlignment w:val="auto"/>
              <w:rPr>
                <w:rFonts w:cs="Times"/>
                <w:i/>
              </w:rPr>
            </w:pPr>
            <w:r>
              <w:rPr>
                <w:rFonts w:cs="Times"/>
                <w:i/>
              </w:rPr>
              <w:t xml:space="preserve">If a resource is pre-empted, a re-selection for the pre-empted resource is triggered based on the specified step 1 and step 2 procedures, </w:t>
            </w:r>
          </w:p>
          <w:p w14:paraId="411E3712" w14:textId="77777777" w:rsidR="00935728" w:rsidRDefault="00935728" w:rsidP="00935728">
            <w:pPr>
              <w:numPr>
                <w:ilvl w:val="2"/>
                <w:numId w:val="19"/>
              </w:numPr>
              <w:overflowPunct/>
              <w:autoSpaceDE/>
              <w:autoSpaceDN/>
              <w:adjustRightInd/>
              <w:spacing w:after="0"/>
              <w:jc w:val="both"/>
              <w:textAlignment w:val="auto"/>
              <w:rPr>
                <w:rFonts w:cs="Times"/>
                <w:i/>
              </w:rPr>
            </w:pPr>
            <w:r>
              <w:rPr>
                <w:rFonts w:cs="Times"/>
                <w:i/>
              </w:rPr>
              <w:t>with details up to UE implementations, including whether/how to set the reservation period in the re-selected resource</w:t>
            </w:r>
          </w:p>
          <w:p w14:paraId="3F338B0D" w14:textId="77777777" w:rsidR="00935728" w:rsidRDefault="00935728" w:rsidP="00935728">
            <w:pPr>
              <w:numPr>
                <w:ilvl w:val="1"/>
                <w:numId w:val="19"/>
              </w:numPr>
              <w:overflowPunct/>
              <w:autoSpaceDE/>
              <w:autoSpaceDN/>
              <w:adjustRightInd/>
              <w:spacing w:after="0"/>
              <w:jc w:val="both"/>
              <w:textAlignment w:val="auto"/>
              <w:rPr>
                <w:rFonts w:cs="Times"/>
                <w:i/>
              </w:rPr>
            </w:pPr>
            <w:r>
              <w:rPr>
                <w:rFonts w:cs="Times"/>
                <w:i/>
              </w:rPr>
              <w:t>FFS in TP phase how/where to capture this in specification</w:t>
            </w:r>
          </w:p>
          <w:p w14:paraId="376A3F93" w14:textId="77777777" w:rsidR="00935728" w:rsidRDefault="00935728" w:rsidP="00935728">
            <w:pPr>
              <w:numPr>
                <w:ilvl w:val="2"/>
                <w:numId w:val="19"/>
              </w:numPr>
              <w:overflowPunct/>
              <w:autoSpaceDE/>
              <w:autoSpaceDN/>
              <w:adjustRightInd/>
              <w:spacing w:after="0"/>
              <w:jc w:val="both"/>
              <w:textAlignment w:val="auto"/>
              <w:rPr>
                <w:rFonts w:cs="Times"/>
                <w:i/>
              </w:rPr>
            </w:pPr>
            <w:r>
              <w:rPr>
                <w:rFonts w:cs="Times"/>
                <w:i/>
              </w:rPr>
              <w:t>During the pre-emption checking, j is up to Cresel-1</w:t>
            </w:r>
          </w:p>
          <w:p w14:paraId="6EBF0D4A" w14:textId="77777777" w:rsidR="00935728" w:rsidRPr="00935728" w:rsidRDefault="00935728" w:rsidP="0040517C">
            <w:pPr>
              <w:pStyle w:val="CRCoverPage"/>
              <w:spacing w:after="0"/>
              <w:rPr>
                <w:rFonts w:eastAsia="맑은 고딕"/>
                <w:b/>
                <w:noProof/>
              </w:rPr>
            </w:pPr>
          </w:p>
          <w:p w14:paraId="252F0241" w14:textId="447C6220" w:rsidR="00CF71A5" w:rsidRDefault="004F35FE" w:rsidP="00935728">
            <w:pPr>
              <w:pStyle w:val="CRCoverPage"/>
              <w:spacing w:after="0"/>
              <w:rPr>
                <w:rFonts w:eastAsia="맑은 고딕"/>
              </w:rPr>
            </w:pPr>
            <w:r>
              <w:rPr>
                <w:rFonts w:eastAsia="맑은 고딕"/>
              </w:rPr>
              <w:t>In addition, d</w:t>
            </w:r>
            <w:r w:rsidR="00935728">
              <w:rPr>
                <w:rFonts w:eastAsia="맑은 고딕" w:hint="eastAsia"/>
              </w:rPr>
              <w:t xml:space="preserve">uring post-email discussion </w:t>
            </w:r>
            <w:r w:rsidR="00935728" w:rsidRPr="00935728">
              <w:rPr>
                <w:rFonts w:eastAsia="맑은 고딕"/>
              </w:rPr>
              <w:t>[POST111-e][707][V2X]</w:t>
            </w:r>
            <w:r w:rsidR="00935728">
              <w:rPr>
                <w:rFonts w:eastAsia="맑은 고딕"/>
              </w:rPr>
              <w:t xml:space="preserve">, RAN2 did not make any conclusion on how to capture the RAN1 agreements due to lack of consensus on them in the RAN2 side. However, we think that it is clear from the above RAN1 agreement that L1 will use the priority of one TB created </w:t>
            </w:r>
            <w:r w:rsidR="0014300B">
              <w:rPr>
                <w:rFonts w:eastAsia="맑은 고딕"/>
              </w:rPr>
              <w:t>by MAC layer for pre-emption check specified in RAN1 specification. Thus, the TB corresponds to a MAC PDU created by LCP procedure.</w:t>
            </w:r>
          </w:p>
          <w:p w14:paraId="6F1779D5" w14:textId="7402A98A" w:rsidR="00935728" w:rsidRPr="00CF71A5" w:rsidRDefault="00935728" w:rsidP="00935728">
            <w:pPr>
              <w:pStyle w:val="CRCoverPage"/>
              <w:spacing w:after="0"/>
              <w:rPr>
                <w:rFonts w:eastAsia="맑은 고딕"/>
              </w:rPr>
            </w:pPr>
          </w:p>
        </w:tc>
      </w:tr>
      <w:tr w:rsidR="007B7980" w14:paraId="4E9B3D26" w14:textId="77777777">
        <w:tc>
          <w:tcPr>
            <w:tcW w:w="2694" w:type="dxa"/>
            <w:gridSpan w:val="2"/>
            <w:tcBorders>
              <w:left w:val="single" w:sz="4" w:space="0" w:color="auto"/>
            </w:tcBorders>
          </w:tcPr>
          <w:p w14:paraId="7A786188" w14:textId="27F53355" w:rsidR="007B7980"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Default="007B7980">
            <w:pPr>
              <w:pStyle w:val="CRCoverPage"/>
              <w:spacing w:after="0"/>
              <w:rPr>
                <w:sz w:val="8"/>
                <w:szCs w:val="8"/>
              </w:rPr>
            </w:pPr>
          </w:p>
        </w:tc>
      </w:tr>
      <w:tr w:rsidR="007B7980" w14:paraId="2A3C4FB9" w14:textId="77777777">
        <w:tc>
          <w:tcPr>
            <w:tcW w:w="2694" w:type="dxa"/>
            <w:gridSpan w:val="2"/>
            <w:tcBorders>
              <w:left w:val="single" w:sz="4" w:space="0" w:color="auto"/>
            </w:tcBorders>
          </w:tcPr>
          <w:p w14:paraId="3485A85B" w14:textId="77777777" w:rsidR="007B7980" w:rsidRDefault="009E31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820985" w14:textId="3AA70C60" w:rsidR="00E64F88" w:rsidRPr="00E64F88" w:rsidRDefault="00E64F88" w:rsidP="00E64F88">
            <w:pPr>
              <w:pStyle w:val="CRCoverPage"/>
              <w:spacing w:after="0"/>
              <w:rPr>
                <w:rFonts w:eastAsia="맑은 고딕"/>
              </w:rPr>
            </w:pPr>
            <w:r>
              <w:rPr>
                <w:b/>
                <w:noProof/>
                <w:lang w:eastAsia="zh-CN"/>
              </w:rPr>
              <w:t>In section 5.22.1.2</w:t>
            </w:r>
          </w:p>
          <w:p w14:paraId="0774C4FF" w14:textId="2233A7B1" w:rsidR="00E64F88" w:rsidRDefault="0014300B" w:rsidP="007E70BD">
            <w:pPr>
              <w:pStyle w:val="CRCoverPage"/>
              <w:spacing w:after="0"/>
              <w:ind w:left="460"/>
              <w:rPr>
                <w:rFonts w:eastAsia="맑은 고딕"/>
              </w:rPr>
            </w:pPr>
            <w:r>
              <w:rPr>
                <w:rFonts w:eastAsia="맑은 고딕"/>
              </w:rPr>
              <w:lastRenderedPageBreak/>
              <w:t>Specify that</w:t>
            </w:r>
            <w:r w:rsidRPr="0014300B">
              <w:rPr>
                <w:rFonts w:eastAsia="맑은 고딕"/>
              </w:rPr>
              <w:t xml:space="preserve"> a MAC PDU has been obtained in clause 5.22.1.3.1</w:t>
            </w:r>
            <w:r>
              <w:rPr>
                <w:rFonts w:eastAsia="맑은 고딕"/>
              </w:rPr>
              <w:t xml:space="preserve"> for the resource(s) of the selected sidelink grant which is indicated by L1 for pre-emption</w:t>
            </w:r>
            <w:r w:rsidR="005D3245">
              <w:rPr>
                <w:rFonts w:eastAsia="맑은 고딕"/>
              </w:rPr>
              <w:t xml:space="preserve"> (</w:t>
            </w:r>
            <w:r w:rsidR="00370741">
              <w:rPr>
                <w:rFonts w:eastAsia="맑은 고딕"/>
              </w:rPr>
              <w:t>i.e.</w:t>
            </w:r>
            <w:r w:rsidR="006753E0">
              <w:rPr>
                <w:rFonts w:eastAsia="맑은 고딕"/>
              </w:rPr>
              <w:t xml:space="preserve"> only the</w:t>
            </w:r>
            <w:r w:rsidR="00370741">
              <w:rPr>
                <w:rFonts w:eastAsia="맑은 고딕"/>
              </w:rPr>
              <w:t xml:space="preserve"> </w:t>
            </w:r>
            <w:r w:rsidR="006753E0">
              <w:rPr>
                <w:rFonts w:eastAsia="맑은 고딕"/>
              </w:rPr>
              <w:t>change in yellow</w:t>
            </w:r>
            <w:r w:rsidR="005D3245">
              <w:rPr>
                <w:rFonts w:eastAsia="맑은 고딕"/>
              </w:rPr>
              <w:t xml:space="preserve"> </w:t>
            </w:r>
            <w:r w:rsidR="006753E0">
              <w:rPr>
                <w:rFonts w:eastAsia="맑은 고딕"/>
              </w:rPr>
              <w:t xml:space="preserve">on top of </w:t>
            </w:r>
            <w:r w:rsidR="005D3245">
              <w:rPr>
                <w:rFonts w:eastAsia="맑은 고딕"/>
              </w:rPr>
              <w:t xml:space="preserve">the outcome of </w:t>
            </w:r>
            <w:r w:rsidR="005D3245" w:rsidRPr="00935728">
              <w:rPr>
                <w:rFonts w:eastAsia="맑은 고딕"/>
              </w:rPr>
              <w:t>[POST111-e][707][V2X]</w:t>
            </w:r>
            <w:r w:rsidR="005D3245">
              <w:rPr>
                <w:rFonts w:eastAsia="맑은 고딕"/>
              </w:rPr>
              <w:t xml:space="preserve">) </w:t>
            </w:r>
            <w:r>
              <w:rPr>
                <w:rFonts w:eastAsia="맑은 고딕"/>
              </w:rPr>
              <w:t>.</w:t>
            </w:r>
          </w:p>
          <w:p w14:paraId="316835D0" w14:textId="77777777" w:rsidR="00B10FE5" w:rsidRDefault="00B10FE5" w:rsidP="00B4431D">
            <w:pPr>
              <w:pStyle w:val="CRCoverPage"/>
              <w:spacing w:after="0"/>
              <w:ind w:left="100"/>
              <w:rPr>
                <w:rFonts w:eastAsia="맑은 고딕"/>
              </w:rPr>
            </w:pPr>
          </w:p>
          <w:p w14:paraId="05E54668" w14:textId="77777777" w:rsidR="006C5F0B" w:rsidRDefault="006C5F0B" w:rsidP="006C5F0B">
            <w:pPr>
              <w:pStyle w:val="CRCoverPage"/>
              <w:spacing w:after="0"/>
              <w:ind w:left="100"/>
              <w:rPr>
                <w:b/>
              </w:rPr>
            </w:pPr>
            <w:r>
              <w:rPr>
                <w:rFonts w:hint="eastAsia"/>
                <w:b/>
              </w:rPr>
              <w:t>Impact analysis</w:t>
            </w:r>
          </w:p>
          <w:p w14:paraId="47CAAF17" w14:textId="77777777" w:rsidR="006C5F0B" w:rsidRDefault="006C5F0B" w:rsidP="006C5F0B">
            <w:pPr>
              <w:pStyle w:val="CRCoverPage"/>
              <w:spacing w:after="0"/>
              <w:ind w:left="100"/>
              <w:rPr>
                <w:u w:val="single"/>
                <w:lang w:eastAsia="zh-CN"/>
              </w:rPr>
            </w:pPr>
            <w:r>
              <w:rPr>
                <w:u w:val="single"/>
                <w:lang w:eastAsia="zh-CN"/>
              </w:rPr>
              <w:t>Impacted 5G architecture options:</w:t>
            </w:r>
          </w:p>
          <w:p w14:paraId="45ABDEBF" w14:textId="77777777" w:rsidR="006C5F0B" w:rsidRDefault="006C5F0B" w:rsidP="006C5F0B">
            <w:pPr>
              <w:pStyle w:val="CRCoverPage"/>
              <w:spacing w:after="0"/>
              <w:ind w:left="100"/>
              <w:rPr>
                <w:b/>
              </w:rPr>
            </w:pPr>
            <w:r w:rsidRPr="00B36D80">
              <w:rPr>
                <w:noProof/>
              </w:rPr>
              <w:t xml:space="preserve">(NG)EN-DC, NR SA, NE-DC, </w:t>
            </w:r>
            <w:r>
              <w:rPr>
                <w:noProof/>
              </w:rPr>
              <w:t xml:space="preserve">and </w:t>
            </w:r>
            <w:r w:rsidRPr="00B36D80">
              <w:rPr>
                <w:noProof/>
              </w:rPr>
              <w:t>NR-DC</w:t>
            </w:r>
            <w:r w:rsidRPr="00205B72">
              <w:rPr>
                <w:b/>
              </w:rPr>
              <w:t xml:space="preserve"> </w:t>
            </w:r>
          </w:p>
          <w:p w14:paraId="6D8D139C" w14:textId="77777777" w:rsidR="006C5F0B" w:rsidRPr="00205B72" w:rsidRDefault="006C5F0B" w:rsidP="006C5F0B">
            <w:pPr>
              <w:pStyle w:val="CRCoverPage"/>
              <w:spacing w:after="0"/>
              <w:ind w:left="100"/>
              <w:rPr>
                <w:b/>
              </w:rPr>
            </w:pPr>
          </w:p>
          <w:p w14:paraId="583639C9" w14:textId="77777777" w:rsidR="006C5F0B" w:rsidRDefault="006C5F0B" w:rsidP="006C5F0B">
            <w:pPr>
              <w:pStyle w:val="CRCoverPage"/>
              <w:spacing w:after="0"/>
              <w:ind w:left="100"/>
            </w:pPr>
            <w:r>
              <w:rPr>
                <w:u w:val="single"/>
              </w:rPr>
              <w:t>Impacted functionality</w:t>
            </w:r>
            <w:r>
              <w:t>:</w:t>
            </w:r>
          </w:p>
          <w:p w14:paraId="3353C670" w14:textId="38BEE36F" w:rsidR="006C5F0B" w:rsidRDefault="006C5F0B" w:rsidP="006C5F0B">
            <w:pPr>
              <w:pStyle w:val="CRCoverPage"/>
              <w:spacing w:after="0"/>
              <w:ind w:left="100"/>
              <w:rPr>
                <w:rFonts w:eastAsia="맑은 고딕"/>
              </w:rPr>
            </w:pPr>
            <w:r>
              <w:rPr>
                <w:rFonts w:eastAsia="맑은 고딕"/>
              </w:rPr>
              <w:t>NR sidelink communication</w:t>
            </w:r>
            <w:r w:rsidR="00627344">
              <w:rPr>
                <w:rFonts w:eastAsia="맑은 고딕"/>
              </w:rPr>
              <w:t>, SL resource allocation mode 2</w:t>
            </w:r>
          </w:p>
          <w:p w14:paraId="2FF0782D" w14:textId="77777777" w:rsidR="006C5F0B" w:rsidRPr="00627344" w:rsidRDefault="006C5F0B" w:rsidP="006C5F0B">
            <w:pPr>
              <w:pStyle w:val="CRCoverPage"/>
              <w:spacing w:after="0"/>
              <w:rPr>
                <w:rFonts w:eastAsia="맑은 고딕"/>
              </w:rPr>
            </w:pPr>
          </w:p>
          <w:p w14:paraId="373F26BF" w14:textId="77777777" w:rsidR="006C5F0B" w:rsidRDefault="006C5F0B" w:rsidP="006C5F0B">
            <w:pPr>
              <w:pStyle w:val="CRCoverPage"/>
              <w:spacing w:after="0"/>
              <w:ind w:left="100"/>
              <w:rPr>
                <w:u w:val="single"/>
              </w:rPr>
            </w:pPr>
            <w:r>
              <w:rPr>
                <w:u w:val="single"/>
              </w:rPr>
              <w:t xml:space="preserve">Inter-operability: </w:t>
            </w:r>
          </w:p>
          <w:p w14:paraId="5D4A56F2" w14:textId="67B6E39E" w:rsidR="007E70BD" w:rsidRDefault="007E70BD" w:rsidP="007E70BD">
            <w:pPr>
              <w:pStyle w:val="CRCoverPage"/>
              <w:numPr>
                <w:ilvl w:val="0"/>
                <w:numId w:val="20"/>
              </w:numPr>
              <w:spacing w:after="0" w:line="240" w:lineRule="auto"/>
              <w:rPr>
                <w:rFonts w:eastAsia="맑은 고딕"/>
              </w:rPr>
            </w:pPr>
            <w:r>
              <w:rPr>
                <w:rFonts w:eastAsia="맑은 고딕"/>
              </w:rPr>
              <w:t xml:space="preserve">If the UE is implemented according to this CR but the network is not, </w:t>
            </w:r>
            <w:r>
              <w:rPr>
                <w:noProof/>
              </w:rPr>
              <w:t>no interoperability problems are foreseen.</w:t>
            </w:r>
          </w:p>
          <w:p w14:paraId="07F65CCE" w14:textId="6E47007C" w:rsidR="007E70BD" w:rsidRDefault="007E70BD" w:rsidP="007E70BD">
            <w:pPr>
              <w:pStyle w:val="CRCoverPage"/>
              <w:numPr>
                <w:ilvl w:val="0"/>
                <w:numId w:val="20"/>
              </w:numPr>
              <w:spacing w:after="0" w:line="240" w:lineRule="auto"/>
              <w:rPr>
                <w:rFonts w:eastAsia="맑은 고딕"/>
              </w:rPr>
            </w:pPr>
            <w:r>
              <w:rPr>
                <w:rFonts w:eastAsia="맑은 고딕"/>
              </w:rPr>
              <w:t xml:space="preserve">If the network is implemented according to this CR but the UE is not, </w:t>
            </w:r>
            <w:r>
              <w:rPr>
                <w:noProof/>
              </w:rPr>
              <w:t xml:space="preserve">no </w:t>
            </w:r>
            <w:r>
              <w:rPr>
                <w:rFonts w:eastAsia="맑은 고딕"/>
              </w:rPr>
              <w:t>interoperability</w:t>
            </w:r>
            <w:r>
              <w:rPr>
                <w:noProof/>
              </w:rPr>
              <w:t xml:space="preserve"> problems are foreseen.</w:t>
            </w:r>
          </w:p>
          <w:p w14:paraId="39270D77" w14:textId="5DE52B5F" w:rsidR="006C5F0B" w:rsidRPr="007A0A1F" w:rsidRDefault="006C5F0B" w:rsidP="00B4431D">
            <w:pPr>
              <w:pStyle w:val="CRCoverPage"/>
              <w:spacing w:after="0"/>
              <w:ind w:left="100"/>
              <w:rPr>
                <w:rFonts w:eastAsia="맑은 고딕"/>
              </w:rPr>
            </w:pPr>
          </w:p>
        </w:tc>
      </w:tr>
      <w:tr w:rsidR="007B7980" w14:paraId="080E7E7D" w14:textId="77777777">
        <w:tc>
          <w:tcPr>
            <w:tcW w:w="2694" w:type="dxa"/>
            <w:gridSpan w:val="2"/>
            <w:tcBorders>
              <w:left w:val="single" w:sz="4" w:space="0" w:color="auto"/>
            </w:tcBorders>
          </w:tcPr>
          <w:p w14:paraId="66CB2D3E" w14:textId="5C0EBC9D" w:rsidR="007B7980"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Default="007B7980">
            <w:pPr>
              <w:pStyle w:val="CRCoverPage"/>
              <w:spacing w:after="0"/>
              <w:rPr>
                <w:sz w:val="8"/>
                <w:szCs w:val="8"/>
              </w:rPr>
            </w:pPr>
          </w:p>
        </w:tc>
      </w:tr>
      <w:tr w:rsidR="007B7980" w14:paraId="5AEC1C15" w14:textId="77777777">
        <w:tc>
          <w:tcPr>
            <w:tcW w:w="2694" w:type="dxa"/>
            <w:gridSpan w:val="2"/>
            <w:tcBorders>
              <w:left w:val="single" w:sz="4" w:space="0" w:color="auto"/>
              <w:bottom w:val="single" w:sz="4" w:space="0" w:color="auto"/>
            </w:tcBorders>
          </w:tcPr>
          <w:p w14:paraId="2F1746B8" w14:textId="77777777" w:rsidR="007B7980" w:rsidRDefault="009E31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5B625955" w:rsidR="007B7980" w:rsidRDefault="009E31AF" w:rsidP="00A42D4D">
            <w:pPr>
              <w:pStyle w:val="CRCoverPage"/>
              <w:spacing w:after="0"/>
              <w:ind w:left="100"/>
            </w:pPr>
            <w:r>
              <w:t xml:space="preserve">UE will not correctly perform </w:t>
            </w:r>
            <w:r w:rsidR="00EE4D44">
              <w:t>UE autonomous resource allocation</w:t>
            </w:r>
            <w:r w:rsidR="005F0FBF">
              <w:t xml:space="preserve"> which may cause interference </w:t>
            </w:r>
            <w:r w:rsidR="00A42D4D">
              <w:t>in sidelink</w:t>
            </w:r>
            <w:r w:rsidR="005F0FBF">
              <w:t>.</w:t>
            </w:r>
          </w:p>
        </w:tc>
      </w:tr>
      <w:tr w:rsidR="007B7980" w14:paraId="650AD2E3" w14:textId="77777777">
        <w:tc>
          <w:tcPr>
            <w:tcW w:w="2694" w:type="dxa"/>
            <w:gridSpan w:val="2"/>
          </w:tcPr>
          <w:p w14:paraId="2EFE2C4B" w14:textId="77777777" w:rsidR="007B7980" w:rsidRDefault="007B7980">
            <w:pPr>
              <w:pStyle w:val="CRCoverPage"/>
              <w:spacing w:after="0"/>
              <w:rPr>
                <w:b/>
                <w:i/>
                <w:sz w:val="8"/>
                <w:szCs w:val="8"/>
              </w:rPr>
            </w:pPr>
          </w:p>
        </w:tc>
        <w:tc>
          <w:tcPr>
            <w:tcW w:w="6946" w:type="dxa"/>
            <w:gridSpan w:val="9"/>
          </w:tcPr>
          <w:p w14:paraId="67F60AD7" w14:textId="77777777" w:rsidR="007B7980" w:rsidRDefault="007B7980">
            <w:pPr>
              <w:pStyle w:val="CRCoverPage"/>
              <w:spacing w:after="0"/>
              <w:rPr>
                <w:sz w:val="8"/>
                <w:szCs w:val="8"/>
              </w:rPr>
            </w:pPr>
          </w:p>
        </w:tc>
      </w:tr>
      <w:tr w:rsidR="007B7980" w14:paraId="268B3339" w14:textId="77777777">
        <w:tc>
          <w:tcPr>
            <w:tcW w:w="2694" w:type="dxa"/>
            <w:gridSpan w:val="2"/>
            <w:tcBorders>
              <w:top w:val="single" w:sz="4" w:space="0" w:color="auto"/>
              <w:left w:val="single" w:sz="4" w:space="0" w:color="auto"/>
            </w:tcBorders>
          </w:tcPr>
          <w:p w14:paraId="6B49472C" w14:textId="77777777" w:rsidR="007B7980" w:rsidRDefault="009E31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3C54B9" w14:textId="4CD34DD4" w:rsidR="007B7980" w:rsidRDefault="0014300B" w:rsidP="0014300B">
            <w:pPr>
              <w:pStyle w:val="CRCoverPage"/>
              <w:spacing w:after="0"/>
              <w:ind w:left="100"/>
            </w:pPr>
            <w:r>
              <w:t>5.22.1.2</w:t>
            </w:r>
          </w:p>
        </w:tc>
      </w:tr>
      <w:tr w:rsidR="007B7980" w14:paraId="162644F8" w14:textId="77777777">
        <w:tc>
          <w:tcPr>
            <w:tcW w:w="2694" w:type="dxa"/>
            <w:gridSpan w:val="2"/>
            <w:tcBorders>
              <w:left w:val="single" w:sz="4" w:space="0" w:color="auto"/>
            </w:tcBorders>
          </w:tcPr>
          <w:p w14:paraId="4538C87B" w14:textId="77777777" w:rsidR="007B7980"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Default="007B7980">
            <w:pPr>
              <w:pStyle w:val="CRCoverPage"/>
              <w:spacing w:after="0"/>
              <w:rPr>
                <w:sz w:val="8"/>
                <w:szCs w:val="8"/>
              </w:rPr>
            </w:pPr>
          </w:p>
        </w:tc>
      </w:tr>
      <w:tr w:rsidR="007B7980" w14:paraId="4B6CEE16" w14:textId="77777777">
        <w:tc>
          <w:tcPr>
            <w:tcW w:w="2694" w:type="dxa"/>
            <w:gridSpan w:val="2"/>
            <w:tcBorders>
              <w:left w:val="single" w:sz="4" w:space="0" w:color="auto"/>
            </w:tcBorders>
          </w:tcPr>
          <w:p w14:paraId="55309670" w14:textId="77777777" w:rsidR="007B7980"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Default="009E31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Default="009E31AF">
            <w:pPr>
              <w:pStyle w:val="CRCoverPage"/>
              <w:spacing w:after="0"/>
              <w:jc w:val="center"/>
              <w:rPr>
                <w:b/>
                <w:caps/>
              </w:rPr>
            </w:pPr>
            <w:r>
              <w:rPr>
                <w:b/>
                <w:caps/>
              </w:rPr>
              <w:t>N</w:t>
            </w:r>
          </w:p>
        </w:tc>
        <w:tc>
          <w:tcPr>
            <w:tcW w:w="2977" w:type="dxa"/>
            <w:gridSpan w:val="4"/>
          </w:tcPr>
          <w:p w14:paraId="1B9080A2" w14:textId="77777777" w:rsidR="007B7980"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Default="007B7980">
            <w:pPr>
              <w:pStyle w:val="CRCoverPage"/>
              <w:spacing w:after="0"/>
              <w:ind w:left="99"/>
            </w:pPr>
          </w:p>
        </w:tc>
      </w:tr>
      <w:tr w:rsidR="007B7980" w14:paraId="58FD58F2" w14:textId="77777777">
        <w:tc>
          <w:tcPr>
            <w:tcW w:w="2694" w:type="dxa"/>
            <w:gridSpan w:val="2"/>
            <w:tcBorders>
              <w:left w:val="single" w:sz="4" w:space="0" w:color="auto"/>
            </w:tcBorders>
          </w:tcPr>
          <w:p w14:paraId="2CF6A98B" w14:textId="77777777" w:rsidR="007B7980" w:rsidRDefault="009E31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Default="009E31AF">
            <w:pPr>
              <w:pStyle w:val="CRCoverPage"/>
              <w:spacing w:after="0"/>
              <w:jc w:val="center"/>
              <w:rPr>
                <w:b/>
                <w:caps/>
              </w:rPr>
            </w:pPr>
            <w:r>
              <w:rPr>
                <w:rFonts w:eastAsia="맑은 고딕" w:hint="eastAsia"/>
                <w:b/>
                <w:caps/>
              </w:rPr>
              <w:t>X</w:t>
            </w:r>
          </w:p>
        </w:tc>
        <w:tc>
          <w:tcPr>
            <w:tcW w:w="2977" w:type="dxa"/>
            <w:gridSpan w:val="4"/>
          </w:tcPr>
          <w:p w14:paraId="28D903DE" w14:textId="77777777" w:rsidR="007B7980" w:rsidRDefault="009E31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762F32" w14:textId="77777777" w:rsidR="007B7980" w:rsidRDefault="009E31AF">
            <w:pPr>
              <w:pStyle w:val="CRCoverPage"/>
              <w:spacing w:after="0"/>
              <w:ind w:left="99"/>
            </w:pPr>
            <w:r>
              <w:t>TS/TR ... CR ...</w:t>
            </w:r>
          </w:p>
        </w:tc>
      </w:tr>
      <w:tr w:rsidR="007B7980" w14:paraId="487F6632" w14:textId="77777777">
        <w:tc>
          <w:tcPr>
            <w:tcW w:w="2694" w:type="dxa"/>
            <w:gridSpan w:val="2"/>
            <w:tcBorders>
              <w:left w:val="single" w:sz="4" w:space="0" w:color="auto"/>
            </w:tcBorders>
          </w:tcPr>
          <w:p w14:paraId="0A4A1635" w14:textId="77777777" w:rsidR="007B7980" w:rsidRDefault="009E31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Default="009E31AF">
            <w:pPr>
              <w:pStyle w:val="CRCoverPage"/>
              <w:spacing w:after="0"/>
              <w:jc w:val="center"/>
              <w:rPr>
                <w:b/>
                <w:caps/>
              </w:rPr>
            </w:pPr>
            <w:r>
              <w:rPr>
                <w:rFonts w:hint="eastAsia"/>
                <w:b/>
                <w:caps/>
              </w:rPr>
              <w:t>X</w:t>
            </w:r>
          </w:p>
        </w:tc>
        <w:tc>
          <w:tcPr>
            <w:tcW w:w="2977" w:type="dxa"/>
            <w:gridSpan w:val="4"/>
          </w:tcPr>
          <w:p w14:paraId="787B5195" w14:textId="77777777" w:rsidR="007B7980" w:rsidRDefault="009E31AF">
            <w:pPr>
              <w:pStyle w:val="CRCoverPage"/>
              <w:spacing w:after="0"/>
            </w:pPr>
            <w:r>
              <w:t xml:space="preserve"> Test specifications</w:t>
            </w:r>
          </w:p>
        </w:tc>
        <w:tc>
          <w:tcPr>
            <w:tcW w:w="3401" w:type="dxa"/>
            <w:gridSpan w:val="3"/>
            <w:tcBorders>
              <w:right w:val="single" w:sz="4" w:space="0" w:color="auto"/>
            </w:tcBorders>
            <w:shd w:val="pct30" w:color="FFFF00" w:fill="auto"/>
          </w:tcPr>
          <w:p w14:paraId="2DF5C47B" w14:textId="77777777" w:rsidR="007B7980" w:rsidRDefault="009E31AF">
            <w:pPr>
              <w:pStyle w:val="CRCoverPage"/>
              <w:spacing w:after="0"/>
              <w:ind w:left="99"/>
            </w:pPr>
            <w:r>
              <w:t xml:space="preserve">TS/TR ... CR ... </w:t>
            </w:r>
          </w:p>
        </w:tc>
      </w:tr>
      <w:tr w:rsidR="007B7980" w14:paraId="08EC432D" w14:textId="77777777">
        <w:tc>
          <w:tcPr>
            <w:tcW w:w="2694" w:type="dxa"/>
            <w:gridSpan w:val="2"/>
            <w:tcBorders>
              <w:left w:val="single" w:sz="4" w:space="0" w:color="auto"/>
            </w:tcBorders>
          </w:tcPr>
          <w:p w14:paraId="5A8058E4" w14:textId="77777777" w:rsidR="007B7980" w:rsidRDefault="009E31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Default="009E31AF">
            <w:pPr>
              <w:pStyle w:val="CRCoverPage"/>
              <w:spacing w:after="0"/>
              <w:jc w:val="center"/>
              <w:rPr>
                <w:b/>
                <w:caps/>
              </w:rPr>
            </w:pPr>
            <w:r>
              <w:rPr>
                <w:rFonts w:hint="eastAsia"/>
                <w:b/>
                <w:caps/>
              </w:rPr>
              <w:t>X</w:t>
            </w:r>
          </w:p>
        </w:tc>
        <w:tc>
          <w:tcPr>
            <w:tcW w:w="2977" w:type="dxa"/>
            <w:gridSpan w:val="4"/>
          </w:tcPr>
          <w:p w14:paraId="48082E23" w14:textId="77777777" w:rsidR="007B7980" w:rsidRDefault="009E31AF">
            <w:pPr>
              <w:pStyle w:val="CRCoverPage"/>
              <w:spacing w:after="0"/>
            </w:pPr>
            <w:r>
              <w:t xml:space="preserve"> O&amp;M Specifications</w:t>
            </w:r>
          </w:p>
        </w:tc>
        <w:tc>
          <w:tcPr>
            <w:tcW w:w="3401" w:type="dxa"/>
            <w:gridSpan w:val="3"/>
            <w:tcBorders>
              <w:right w:val="single" w:sz="4" w:space="0" w:color="auto"/>
            </w:tcBorders>
            <w:shd w:val="pct30" w:color="FFFF00" w:fill="auto"/>
          </w:tcPr>
          <w:p w14:paraId="7CDEC303" w14:textId="77777777" w:rsidR="007B7980" w:rsidRDefault="009E31AF">
            <w:pPr>
              <w:pStyle w:val="CRCoverPage"/>
              <w:spacing w:after="0"/>
              <w:ind w:left="99"/>
            </w:pPr>
            <w:r>
              <w:t xml:space="preserve">TS/TR ... CR ... </w:t>
            </w:r>
          </w:p>
        </w:tc>
      </w:tr>
      <w:tr w:rsidR="007B7980" w14:paraId="235483F4" w14:textId="77777777">
        <w:tc>
          <w:tcPr>
            <w:tcW w:w="2694" w:type="dxa"/>
            <w:gridSpan w:val="2"/>
            <w:tcBorders>
              <w:left w:val="single" w:sz="4" w:space="0" w:color="auto"/>
            </w:tcBorders>
          </w:tcPr>
          <w:p w14:paraId="6AD9DD34" w14:textId="77777777" w:rsidR="007B7980" w:rsidRDefault="007B7980">
            <w:pPr>
              <w:pStyle w:val="CRCoverPage"/>
              <w:spacing w:after="0"/>
              <w:rPr>
                <w:b/>
                <w:i/>
              </w:rPr>
            </w:pPr>
          </w:p>
        </w:tc>
        <w:tc>
          <w:tcPr>
            <w:tcW w:w="6946" w:type="dxa"/>
            <w:gridSpan w:val="9"/>
            <w:tcBorders>
              <w:right w:val="single" w:sz="4" w:space="0" w:color="auto"/>
            </w:tcBorders>
          </w:tcPr>
          <w:p w14:paraId="4307F526" w14:textId="77777777" w:rsidR="007B7980" w:rsidRDefault="007B7980">
            <w:pPr>
              <w:pStyle w:val="CRCoverPage"/>
              <w:spacing w:after="0"/>
            </w:pPr>
          </w:p>
        </w:tc>
      </w:tr>
      <w:tr w:rsidR="007B7980" w14:paraId="3E1F8B61" w14:textId="77777777">
        <w:tc>
          <w:tcPr>
            <w:tcW w:w="2694" w:type="dxa"/>
            <w:gridSpan w:val="2"/>
            <w:tcBorders>
              <w:left w:val="single" w:sz="4" w:space="0" w:color="auto"/>
              <w:bottom w:val="single" w:sz="4" w:space="0" w:color="auto"/>
            </w:tcBorders>
          </w:tcPr>
          <w:p w14:paraId="7C56F69D" w14:textId="77777777" w:rsidR="007B7980" w:rsidRDefault="009E31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Default="007B7980">
            <w:pPr>
              <w:pStyle w:val="CRCoverPage"/>
              <w:spacing w:after="0"/>
              <w:ind w:left="100"/>
            </w:pPr>
          </w:p>
        </w:tc>
      </w:tr>
      <w:tr w:rsidR="007B7980" w14:paraId="1CF912A6" w14:textId="77777777">
        <w:tc>
          <w:tcPr>
            <w:tcW w:w="2694" w:type="dxa"/>
            <w:gridSpan w:val="2"/>
            <w:tcBorders>
              <w:top w:val="single" w:sz="4" w:space="0" w:color="auto"/>
              <w:bottom w:val="single" w:sz="4" w:space="0" w:color="auto"/>
            </w:tcBorders>
          </w:tcPr>
          <w:p w14:paraId="5B32CD78" w14:textId="77777777" w:rsidR="007B7980"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Default="007B7980">
            <w:pPr>
              <w:pStyle w:val="CRCoverPage"/>
              <w:spacing w:after="0"/>
              <w:ind w:left="100"/>
              <w:rPr>
                <w:sz w:val="8"/>
                <w:szCs w:val="8"/>
              </w:rPr>
            </w:pPr>
          </w:p>
        </w:tc>
      </w:tr>
      <w:tr w:rsidR="007B7980"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Default="009E31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Default="007B7980">
            <w:pPr>
              <w:pStyle w:val="CRCoverPage"/>
              <w:spacing w:after="0"/>
              <w:ind w:left="100"/>
            </w:pPr>
          </w:p>
        </w:tc>
      </w:tr>
    </w:tbl>
    <w:p w14:paraId="1894F1BA" w14:textId="77777777" w:rsidR="007B7980" w:rsidRDefault="007B7980">
      <w:pPr>
        <w:pStyle w:val="CRCoverPage"/>
        <w:spacing w:after="0"/>
        <w:rPr>
          <w:sz w:val="8"/>
          <w:szCs w:val="8"/>
        </w:rPr>
      </w:pPr>
    </w:p>
    <w:p w14:paraId="6C528F6A" w14:textId="77777777" w:rsidR="007B7980" w:rsidRDefault="007B7980">
      <w:pPr>
        <w:sectPr w:rsidR="007B7980">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25145B05" w14:textId="77777777" w:rsidR="00935728" w:rsidRPr="002826BE" w:rsidRDefault="00935728" w:rsidP="00935728">
      <w:pPr>
        <w:pStyle w:val="4"/>
      </w:pPr>
      <w:bookmarkStart w:id="1" w:name="_Toc46490379"/>
      <w:bookmarkStart w:id="2" w:name="_Toc52752074"/>
      <w:r w:rsidRPr="002826BE">
        <w:t>5.22.1.2</w:t>
      </w:r>
      <w:r w:rsidRPr="002826BE">
        <w:tab/>
        <w:t>TX resource (re-)selection check</w:t>
      </w:r>
      <w:bookmarkEnd w:id="1"/>
      <w:bookmarkEnd w:id="2"/>
    </w:p>
    <w:p w14:paraId="18F49540" w14:textId="77777777" w:rsidR="00935728" w:rsidRPr="002826BE" w:rsidRDefault="00935728" w:rsidP="00935728">
      <w:r w:rsidRPr="002826BE">
        <w:t>If the TX resource (re-)selection check procedure is triggered on the selected pool of resources for a Sidelink process according to clause 5.22.1.1, the MAC entity shall for the Sidelink process:</w:t>
      </w:r>
    </w:p>
    <w:p w14:paraId="7A0E8832" w14:textId="77777777" w:rsidR="00935728" w:rsidRPr="002826BE" w:rsidRDefault="00935728" w:rsidP="00935728">
      <w:pPr>
        <w:pStyle w:val="B1"/>
      </w:pPr>
      <w:r w:rsidRPr="002826BE">
        <w:t>1&gt;</w:t>
      </w:r>
      <w:r w:rsidRPr="002826BE">
        <w:tab/>
        <w:t xml:space="preserve">if </w:t>
      </w:r>
      <w:r w:rsidRPr="002826BE">
        <w:rPr>
          <w:i/>
        </w:rPr>
        <w:t>SL_RESOURCE_RESELECTION_COUNTER</w:t>
      </w:r>
      <w:r w:rsidRPr="002826BE">
        <w:t xml:space="preserve"> = 0 and when </w:t>
      </w:r>
      <w:r w:rsidRPr="002826BE">
        <w:rPr>
          <w:i/>
        </w:rPr>
        <w:t>SL_RESOURCE_RESELECTION_COUNTER</w:t>
      </w:r>
      <w:r w:rsidRPr="002826BE">
        <w:t xml:space="preserve"> was equal to 1 the MAC entity randomly selected, with equal probability, a value in the interval [0, 1] which is above the </w:t>
      </w:r>
      <w:r w:rsidRPr="002826BE">
        <w:rPr>
          <w:lang w:eastAsia="en-US"/>
        </w:rPr>
        <w:t>probability configured by RRC</w:t>
      </w:r>
      <w:r w:rsidRPr="002826BE">
        <w:t xml:space="preserve"> in </w:t>
      </w:r>
      <w:r w:rsidRPr="002826BE">
        <w:rPr>
          <w:i/>
        </w:rPr>
        <w:t>sl-ProbResourceKeep</w:t>
      </w:r>
      <w:r w:rsidRPr="002826BE">
        <w:t>; or</w:t>
      </w:r>
    </w:p>
    <w:p w14:paraId="1A8BDF1A" w14:textId="77777777" w:rsidR="00935728" w:rsidRPr="002826BE" w:rsidRDefault="00935728" w:rsidP="00935728">
      <w:pPr>
        <w:pStyle w:val="B1"/>
      </w:pPr>
      <w:r w:rsidRPr="002826BE">
        <w:t>1&gt;</w:t>
      </w:r>
      <w:r w:rsidRPr="002826BE">
        <w:tab/>
        <w:t>if the pool of resources is configured or reconfigured by RRC; or</w:t>
      </w:r>
    </w:p>
    <w:p w14:paraId="02FAA285" w14:textId="77777777" w:rsidR="00935728" w:rsidRPr="002826BE" w:rsidRDefault="00935728" w:rsidP="00935728">
      <w:pPr>
        <w:pStyle w:val="B1"/>
      </w:pPr>
      <w:r w:rsidRPr="002826BE">
        <w:t>1&gt;</w:t>
      </w:r>
      <w:r w:rsidRPr="002826BE">
        <w:tab/>
        <w:t>if there is no selected sidelink grant on the selected pool of resources; or</w:t>
      </w:r>
    </w:p>
    <w:p w14:paraId="64397306" w14:textId="77777777" w:rsidR="00935728" w:rsidRPr="002826BE" w:rsidRDefault="00935728" w:rsidP="00935728">
      <w:pPr>
        <w:pStyle w:val="B1"/>
      </w:pPr>
      <w:r w:rsidRPr="002826BE">
        <w:t>1&gt;</w:t>
      </w:r>
      <w:r w:rsidRPr="002826BE">
        <w:tab/>
        <w:t>if neither transmission nor retransmission has been performed by the MAC entity on any resource indicated in the selected sidelink grant during the last second; or</w:t>
      </w:r>
    </w:p>
    <w:p w14:paraId="0AFE9B8E" w14:textId="77777777" w:rsidR="00935728" w:rsidRPr="002826BE" w:rsidRDefault="00935728" w:rsidP="00935728">
      <w:pPr>
        <w:pStyle w:val="B1"/>
      </w:pPr>
      <w:r w:rsidRPr="002826BE">
        <w:t>1&gt;</w:t>
      </w:r>
      <w:r w:rsidRPr="002826BE">
        <w:tab/>
        <w:t xml:space="preserve">if </w:t>
      </w:r>
      <w:r w:rsidRPr="002826BE">
        <w:rPr>
          <w:i/>
        </w:rPr>
        <w:t>sl-ReselectAfter</w:t>
      </w:r>
      <w:r w:rsidRPr="002826BE">
        <w:t xml:space="preserve"> is configured and the number of consecutive unused transmission opportunities on resources indicated in the selected sidelink grant is equal to </w:t>
      </w:r>
      <w:r w:rsidRPr="002826BE">
        <w:rPr>
          <w:i/>
        </w:rPr>
        <w:t>sl-ReselectAfter</w:t>
      </w:r>
      <w:r w:rsidRPr="002826BE">
        <w:t>; or</w:t>
      </w:r>
    </w:p>
    <w:p w14:paraId="64A2500E" w14:textId="77777777" w:rsidR="00935728" w:rsidRPr="002826BE" w:rsidRDefault="00935728" w:rsidP="00935728">
      <w:pPr>
        <w:pStyle w:val="B1"/>
      </w:pPr>
      <w:r w:rsidRPr="002826BE">
        <w:t>1&gt;</w:t>
      </w:r>
      <w:r w:rsidRPr="002826BE">
        <w:tab/>
        <w:t xml:space="preserve">if the selected sidelink grant cannot accommodate a RLC SDU by using the maximum allowed MCS configured by RRC in </w:t>
      </w:r>
      <w:r w:rsidRPr="002826BE">
        <w:rPr>
          <w:i/>
        </w:rPr>
        <w:t>sl-MaxMCS-PSSCH</w:t>
      </w:r>
      <w:r w:rsidRPr="002826BE">
        <w:t xml:space="preserve"> and the UE selects not to segment the RLC SDU; or</w:t>
      </w:r>
    </w:p>
    <w:p w14:paraId="41E60F23" w14:textId="77777777" w:rsidR="00935728" w:rsidRPr="002826BE" w:rsidRDefault="00935728" w:rsidP="00935728">
      <w:pPr>
        <w:pStyle w:val="NO"/>
        <w:rPr>
          <w:rFonts w:eastAsia="MS Mincho"/>
          <w:i/>
          <w:noProof/>
        </w:rPr>
      </w:pPr>
      <w:r w:rsidRPr="002826BE">
        <w:t>NOTE 1:</w:t>
      </w:r>
      <w:r w:rsidRPr="002826BE">
        <w:tab/>
        <w:t>If the selected sidelink grant cannot accommodate the RLC SDU, it is left for UE implementation whether to perform segmentation or sidelink resource reselection.</w:t>
      </w:r>
    </w:p>
    <w:p w14:paraId="31DF9AB1" w14:textId="77777777" w:rsidR="00935728" w:rsidRPr="002826BE" w:rsidRDefault="00935728" w:rsidP="00935728">
      <w:pPr>
        <w:pStyle w:val="B1"/>
      </w:pPr>
      <w:r w:rsidRPr="002826BE">
        <w:t>1&gt;</w:t>
      </w:r>
      <w:r w:rsidRPr="002826BE">
        <w:tab/>
        <w:t>if transmission(s) with the selected sidelink grant cannot fulfil the latency requirement of the data in a logical channel according to the associated priority, and the MAC entity selects not to perform transmission(s) corresponding to a single MAC PDU:</w:t>
      </w:r>
    </w:p>
    <w:p w14:paraId="6A3E3E22" w14:textId="77777777" w:rsidR="00935728" w:rsidRPr="002826BE" w:rsidRDefault="00935728" w:rsidP="00935728">
      <w:pPr>
        <w:pStyle w:val="NO"/>
      </w:pPr>
      <w:r w:rsidRPr="002826BE">
        <w:t>NOTE 2:</w:t>
      </w:r>
      <w:r w:rsidRPr="002826BE">
        <w:tab/>
        <w:t>If the latency requirement is not met, it is left for UE implementation whether to perform transmission(s) corresponding to single MAC PDU or sidelink resource reselection.</w:t>
      </w:r>
    </w:p>
    <w:p w14:paraId="70E28347" w14:textId="77777777" w:rsidR="00935728" w:rsidRPr="002826BE" w:rsidRDefault="00935728" w:rsidP="00935728">
      <w:pPr>
        <w:pStyle w:val="NO"/>
      </w:pPr>
      <w:r w:rsidRPr="002826BE">
        <w:t>NOTE 3:</w:t>
      </w:r>
      <w:r w:rsidRPr="002826BE">
        <w:tab/>
        <w:t xml:space="preserve">It is left for UE implementation whether to </w:t>
      </w:r>
      <w:r w:rsidRPr="002826BE" w:rsidDel="00321868">
        <w:t xml:space="preserve">trigger the TX </w:t>
      </w:r>
      <w:r w:rsidRPr="002826BE">
        <w:t>resource</w:t>
      </w:r>
      <w:r w:rsidRPr="002826BE" w:rsidDel="00321868">
        <w:t xml:space="preserve"> (re-)selection</w:t>
      </w:r>
      <w:r w:rsidRPr="002826BE">
        <w:t xml:space="preserve"> due to the </w:t>
      </w:r>
      <w:r w:rsidRPr="002826BE">
        <w:rPr>
          <w:noProof/>
        </w:rPr>
        <w:t>latency requirement</w:t>
      </w:r>
      <w:r w:rsidRPr="002826BE">
        <w:t xml:space="preserve"> of the MAC CE triggered according to clause 5.22.1.7.</w:t>
      </w:r>
    </w:p>
    <w:p w14:paraId="3CD32E55" w14:textId="77777777" w:rsidR="00935728" w:rsidRPr="002826BE" w:rsidRDefault="00935728" w:rsidP="00935728">
      <w:pPr>
        <w:pStyle w:val="B2"/>
      </w:pPr>
      <w:r w:rsidRPr="002826BE">
        <w:t>2&gt;</w:t>
      </w:r>
      <w:r w:rsidRPr="002826BE">
        <w:tab/>
        <w:t>clear the selected sidelink grant associated to the Sidelink process, if available;</w:t>
      </w:r>
    </w:p>
    <w:p w14:paraId="0CA55051" w14:textId="77777777" w:rsidR="00935728" w:rsidRPr="002826BE" w:rsidRDefault="00935728" w:rsidP="00935728">
      <w:pPr>
        <w:pStyle w:val="B2"/>
      </w:pPr>
      <w:r w:rsidRPr="002826BE">
        <w:t>2&gt;</w:t>
      </w:r>
      <w:r w:rsidRPr="002826BE" w:rsidDel="00321868">
        <w:tab/>
        <w:t xml:space="preserve">trigger the TX </w:t>
      </w:r>
      <w:r w:rsidRPr="002826BE">
        <w:t>resource</w:t>
      </w:r>
      <w:r w:rsidRPr="002826BE" w:rsidDel="00321868">
        <w:t xml:space="preserve"> (re-)selection</w:t>
      </w:r>
      <w:r w:rsidRPr="002826BE">
        <w:t>.</w:t>
      </w:r>
    </w:p>
    <w:p w14:paraId="3D06FA4F" w14:textId="403CEF2E" w:rsidR="00935728" w:rsidRDefault="00935728" w:rsidP="00935728">
      <w:pPr>
        <w:pStyle w:val="B1"/>
        <w:rPr>
          <w:ins w:id="3" w:author="LEE Young Dae/5G Wireless Communication Standard Task(youngdae.lee@lge.com)" w:date="2020-10-21T16:47:00Z"/>
          <w:rFonts w:eastAsia="맑은 고딕"/>
          <w:lang w:eastAsia="ko-KR"/>
        </w:rPr>
      </w:pPr>
      <w:r w:rsidRPr="002826BE">
        <w:rPr>
          <w:rFonts w:eastAsia="맑은 고딕"/>
          <w:lang w:eastAsia="ko-KR"/>
        </w:rPr>
        <w:t>1&gt;</w:t>
      </w:r>
      <w:r w:rsidRPr="002826BE">
        <w:rPr>
          <w:rFonts w:eastAsia="맑은 고딕"/>
          <w:lang w:eastAsia="ko-KR"/>
        </w:rPr>
        <w:tab/>
        <w:t>if a resource(s) of the selected sidelink grant</w:t>
      </w:r>
      <w:ins w:id="4" w:author="LEE Young Dae/5G Wireless Communication Standard Task(youngdae.lee@lge.com)" w:date="2020-10-21T16:47:00Z">
        <w:r w:rsidRPr="00935728">
          <w:rPr>
            <w:rFonts w:eastAsia="맑은 고딕"/>
            <w:lang w:eastAsia="ko-KR"/>
          </w:rPr>
          <w:t xml:space="preserve"> </w:t>
        </w:r>
        <w:r>
          <w:rPr>
            <w:rFonts w:eastAsia="맑은 고딕"/>
            <w:lang w:eastAsia="ko-KR"/>
          </w:rPr>
          <w:t>which</w:t>
        </w:r>
        <w:r w:rsidRPr="00E21EAB">
          <w:rPr>
            <w:rFonts w:eastAsia="맑은 고딕"/>
            <w:lang w:eastAsia="ko-KR"/>
          </w:rPr>
          <w:t xml:space="preserve"> </w:t>
        </w:r>
        <w:r>
          <w:rPr>
            <w:rFonts w:eastAsia="맑은 고딕"/>
            <w:lang w:eastAsia="ko-KR"/>
          </w:rPr>
          <w:t>has been not identified by a prior SCI</w:t>
        </w:r>
      </w:ins>
      <w:r w:rsidRPr="002826BE">
        <w:rPr>
          <w:rFonts w:eastAsia="맑은 고딕"/>
          <w:lang w:eastAsia="ko-KR"/>
        </w:rPr>
        <w:t xml:space="preserve"> is indicated for re-evaluation </w:t>
      </w:r>
      <w:del w:id="5" w:author="LEE Young Dae/5G Wireless Communication Standard Task(youngdae.lee@lge.com)" w:date="2020-10-21T16:47:00Z">
        <w:r w:rsidRPr="002826BE" w:rsidDel="00935728">
          <w:rPr>
            <w:rFonts w:eastAsia="맑은 고딕"/>
            <w:lang w:eastAsia="ko-KR"/>
          </w:rPr>
          <w:delText xml:space="preserve">or pre-emption </w:delText>
        </w:r>
      </w:del>
      <w:r w:rsidRPr="002826BE">
        <w:rPr>
          <w:rFonts w:eastAsia="맑은 고딕"/>
          <w:lang w:eastAsia="ko-KR"/>
        </w:rPr>
        <w:t>by the physical layer as specified in clause 8.1.4 of TS 38.214 [7]; or</w:t>
      </w:r>
    </w:p>
    <w:p w14:paraId="6FA24BA5" w14:textId="3772215B" w:rsidR="00935728" w:rsidRPr="00935728" w:rsidRDefault="00935728" w:rsidP="00935728">
      <w:pPr>
        <w:pStyle w:val="B1"/>
        <w:rPr>
          <w:rFonts w:eastAsia="맑은 고딕"/>
          <w:lang w:eastAsia="ko-KR"/>
        </w:rPr>
      </w:pPr>
      <w:ins w:id="6" w:author="LEE Young Dae/5G Wireless Communication Standard Task(youngdae.lee@lge.com)" w:date="2020-10-21T16:47:00Z">
        <w:r>
          <w:rPr>
            <w:rFonts w:eastAsia="맑은 고딕"/>
            <w:lang w:eastAsia="ko-KR"/>
          </w:rPr>
          <w:t>1&gt;</w:t>
        </w:r>
        <w:r>
          <w:rPr>
            <w:rFonts w:eastAsia="맑은 고딕"/>
            <w:lang w:eastAsia="ko-KR"/>
          </w:rPr>
          <w:tab/>
          <w:t>if any</w:t>
        </w:r>
        <w:r w:rsidRPr="002826BE">
          <w:rPr>
            <w:rFonts w:eastAsia="맑은 고딕"/>
            <w:lang w:eastAsia="ko-KR"/>
          </w:rPr>
          <w:t xml:space="preserve"> resource(s) of the selected sidelink grant </w:t>
        </w:r>
      </w:ins>
      <w:ins w:id="7" w:author="LEE Young Dae/5G Wireless Communication Standard Task(youngdae.lee@lge.com)" w:date="2020-10-21T16:57:00Z">
        <w:r w:rsidR="0014300B">
          <w:rPr>
            <w:rFonts w:eastAsia="Calibri"/>
          </w:rPr>
          <w:t>which</w:t>
        </w:r>
      </w:ins>
      <w:ins w:id="8" w:author="LEE Young Dae/5G Wireless Communication Standard Task(youngdae.lee@lge.com)" w:date="2020-10-21T16:56:00Z">
        <w:r w:rsidR="0014300B">
          <w:rPr>
            <w:rFonts w:eastAsia="맑은 고딕"/>
            <w:lang w:eastAsia="ko-KR"/>
          </w:rPr>
          <w:t xml:space="preserve"> </w:t>
        </w:r>
      </w:ins>
      <w:ins w:id="9" w:author="LEE Young Dae/5G Wireless Communication Standard Task(youngdae.lee@lge.com)" w:date="2020-10-21T16:47:00Z">
        <w:r>
          <w:rPr>
            <w:rFonts w:eastAsia="맑은 고딕"/>
            <w:lang w:eastAsia="ko-KR"/>
          </w:rPr>
          <w:t>has been indicated by a prior SCI</w:t>
        </w:r>
        <w:r w:rsidRPr="002826BE">
          <w:rPr>
            <w:rFonts w:eastAsia="맑은 고딕"/>
            <w:lang w:eastAsia="ko-KR"/>
          </w:rPr>
          <w:t xml:space="preserve"> </w:t>
        </w:r>
      </w:ins>
      <w:ins w:id="10" w:author="LEE Young Dae/5G Wireless Communication Standard Task(youngdae.lee@lge.com)" w:date="2020-10-21T16:57:00Z">
        <w:r w:rsidR="0014300B" w:rsidRPr="0014300B">
          <w:rPr>
            <w:rFonts w:eastAsia="맑은 고딕"/>
            <w:highlight w:val="yellow"/>
            <w:lang w:eastAsia="ko-KR"/>
          </w:rPr>
          <w:t xml:space="preserve">and for which </w:t>
        </w:r>
        <w:r w:rsidR="0014300B" w:rsidRPr="0014300B">
          <w:rPr>
            <w:rFonts w:eastAsia="Calibri"/>
            <w:highlight w:val="yellow"/>
          </w:rPr>
          <w:t>a MAC P</w:t>
        </w:r>
        <w:r w:rsidR="0014300B" w:rsidRPr="00935728">
          <w:rPr>
            <w:rFonts w:eastAsia="Calibri"/>
            <w:highlight w:val="yellow"/>
          </w:rPr>
          <w:t>DU has been obtained in clause 5.</w:t>
        </w:r>
        <w:r w:rsidR="0014300B" w:rsidRPr="0014300B">
          <w:rPr>
            <w:rFonts w:eastAsia="Calibri"/>
            <w:highlight w:val="yellow"/>
          </w:rPr>
          <w:t xml:space="preserve">22.1.3.1 </w:t>
        </w:r>
      </w:ins>
      <w:ins w:id="11" w:author="LEE Young Dae/5G Wireless Communication Standard Task(youngdae.lee@lge.com)" w:date="2020-10-21T16:47:00Z">
        <w:r w:rsidRPr="002826BE">
          <w:rPr>
            <w:rFonts w:eastAsia="맑은 고딕"/>
            <w:lang w:eastAsia="ko-KR"/>
          </w:rPr>
          <w:t>is indicated for pre-emption by the physical layer as specified in clause 8.1.4 of TS 38.214 [7]; or</w:t>
        </w:r>
      </w:ins>
    </w:p>
    <w:p w14:paraId="4FBD7C18" w14:textId="77777777" w:rsidR="00935728" w:rsidRPr="002826BE" w:rsidRDefault="00935728" w:rsidP="00935728">
      <w:pPr>
        <w:pStyle w:val="B1"/>
        <w:rPr>
          <w:rFonts w:eastAsia="맑은 고딕"/>
          <w:lang w:eastAsia="ko-KR"/>
        </w:rPr>
      </w:pPr>
      <w:r w:rsidRPr="002826BE">
        <w:rPr>
          <w:rFonts w:eastAsia="맑은 고딕"/>
          <w:lang w:eastAsia="ko-KR"/>
        </w:rPr>
        <w:t>1&gt;</w:t>
      </w:r>
      <w:r w:rsidRPr="002826BE">
        <w:rPr>
          <w:rFonts w:eastAsia="맑은 고딕"/>
          <w:lang w:eastAsia="ko-KR"/>
        </w:rPr>
        <w:tab/>
        <w:t xml:space="preserve">if retransmission of a MAC PDU on the selected sidelink grant has been dropped by either sidelink congestion control as specified in clause </w:t>
      </w:r>
      <w:r w:rsidRPr="002826BE">
        <w:t xml:space="preserve">8.1.6 of TS </w:t>
      </w:r>
      <w:r w:rsidRPr="002826BE">
        <w:rPr>
          <w:rFonts w:eastAsia="맑은 고딕"/>
          <w:lang w:eastAsia="ko-KR"/>
        </w:rPr>
        <w:t>38.214 or de-prioritization as specified in clause 16.2.4 of TS 38.213 [6], clause 5.4.2.2 of TS 36.321 [22] and clause 5.4.2.2:</w:t>
      </w:r>
    </w:p>
    <w:p w14:paraId="334E84EE" w14:textId="77777777" w:rsidR="00935728" w:rsidRPr="002826BE" w:rsidRDefault="00935728" w:rsidP="00935728">
      <w:pPr>
        <w:pStyle w:val="B2"/>
      </w:pPr>
      <w:r w:rsidRPr="002826BE">
        <w:t>2&gt;</w:t>
      </w:r>
      <w:r w:rsidRPr="002826BE">
        <w:tab/>
        <w:t>remove the resource(s) from the selected sidelink grant associated to the Sidelink process, if the</w:t>
      </w:r>
      <w:r w:rsidRPr="002826BE">
        <w:rPr>
          <w:rFonts w:eastAsia="맑은 고딕"/>
          <w:lang w:eastAsia="ko-KR"/>
        </w:rPr>
        <w:t xml:space="preserve"> resource(s) of the selected sidelink grant is indicated for re-evaluation or pre-emption by the physical layer</w:t>
      </w:r>
      <w:r w:rsidRPr="002826BE">
        <w:t>;</w:t>
      </w:r>
    </w:p>
    <w:p w14:paraId="664E5AA0" w14:textId="77777777" w:rsidR="00935728" w:rsidRPr="002826BE" w:rsidRDefault="00935728" w:rsidP="00935728">
      <w:pPr>
        <w:pStyle w:val="B2"/>
      </w:pPr>
      <w:r w:rsidRPr="002826BE">
        <w:rPr>
          <w:rFonts w:eastAsia="맑은 고딕"/>
          <w:lang w:eastAsia="ko-KR"/>
        </w:rPr>
        <w:t>2&gt;</w:t>
      </w:r>
      <w:r w:rsidRPr="002826BE">
        <w:rPr>
          <w:rFonts w:eastAsia="맑은 고딕"/>
          <w:lang w:eastAsia="ko-KR"/>
        </w:rPr>
        <w:tab/>
      </w:r>
      <w:r w:rsidRPr="002826BE">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2826BE">
        <w:rPr>
          <w:rFonts w:eastAsia="맑은 고딕"/>
          <w:lang w:eastAsia="ko-KR"/>
        </w:rPr>
        <w:t>a retransmission</w:t>
      </w:r>
      <w:r w:rsidRPr="002826BE">
        <w:t xml:space="preserve"> according to clause 8.3.1.1 of TS 38.212 [9];</w:t>
      </w:r>
    </w:p>
    <w:p w14:paraId="66F7A6DB" w14:textId="77777777" w:rsidR="00935728" w:rsidRPr="002826BE" w:rsidRDefault="00935728" w:rsidP="00935728">
      <w:pPr>
        <w:pStyle w:val="B2"/>
        <w:rPr>
          <w:rFonts w:eastAsia="맑은 고딕"/>
          <w:lang w:eastAsia="ko-KR"/>
        </w:rPr>
      </w:pPr>
      <w:r w:rsidRPr="002826BE">
        <w:rPr>
          <w:rFonts w:eastAsia="맑은 고딕"/>
          <w:lang w:eastAsia="ko-KR"/>
        </w:rPr>
        <w:lastRenderedPageBreak/>
        <w:t>2&gt;</w:t>
      </w:r>
      <w:r w:rsidRPr="002826BE">
        <w:rPr>
          <w:rFonts w:eastAsia="맑은 고딕"/>
          <w:lang w:eastAsia="ko-KR"/>
        </w:rPr>
        <w:tab/>
        <w:t xml:space="preserve">if </w:t>
      </w:r>
      <w:r w:rsidRPr="002826BE">
        <w:t>no resource(s) is selected by ensuring that the resource(s) can be indicated by the time resource assignment of a SCI for one or more retransmissions according to clause 8.3.1.1 of TS 38.212 [9]</w:t>
      </w:r>
      <w:r w:rsidRPr="002826BE">
        <w:rPr>
          <w:rFonts w:eastAsia="맑은 고딕"/>
          <w:lang w:eastAsia="ko-KR"/>
        </w:rPr>
        <w:t>:</w:t>
      </w:r>
    </w:p>
    <w:p w14:paraId="45C90DA1" w14:textId="77777777" w:rsidR="00935728" w:rsidRPr="002826BE" w:rsidRDefault="00935728" w:rsidP="00935728">
      <w:pPr>
        <w:pStyle w:val="B3"/>
      </w:pPr>
      <w:r w:rsidRPr="002826BE">
        <w:rPr>
          <w:lang w:eastAsia="en-US"/>
        </w:rPr>
        <w:t>3&gt;</w:t>
      </w:r>
      <w:r w:rsidRPr="002826BE">
        <w:rPr>
          <w:lang w:eastAsia="en-US"/>
        </w:rPr>
        <w:tab/>
      </w:r>
      <w:r w:rsidRPr="002826BE">
        <w:t xml:space="preserve">randomly select the time and frequency resources for one or more transmission opportunities from the </w:t>
      </w:r>
      <w:r w:rsidRPr="002826BE">
        <w:rPr>
          <w:lang w:eastAsia="en-US"/>
        </w:rPr>
        <w:t xml:space="preserve">available </w:t>
      </w:r>
      <w:r w:rsidRPr="002826BE">
        <w:t>resources, according to the amount of selected frequency resources, the selected number of HARQ retransmissions and the remaining PDB of SL data available in the logical channel(s) allowed on the carrier.</w:t>
      </w:r>
    </w:p>
    <w:p w14:paraId="4D1CACCF" w14:textId="77777777" w:rsidR="00935728" w:rsidRPr="002826BE" w:rsidRDefault="00935728" w:rsidP="00935728">
      <w:pPr>
        <w:pStyle w:val="B2"/>
        <w:rPr>
          <w:rFonts w:eastAsia="맑은 고딕"/>
          <w:lang w:eastAsia="ko-KR"/>
        </w:rPr>
      </w:pPr>
      <w:r w:rsidRPr="002826BE">
        <w:rPr>
          <w:rFonts w:eastAsia="맑은 고딕"/>
          <w:lang w:eastAsia="ko-KR"/>
        </w:rPr>
        <w:t>2&gt;</w:t>
      </w:r>
      <w:r w:rsidRPr="002826BE">
        <w:rPr>
          <w:rFonts w:eastAsia="맑은 고딕"/>
          <w:lang w:eastAsia="ko-KR"/>
        </w:rPr>
        <w:tab/>
        <w:t>replace the removed or dropped resource(s) by the selected resource(s) for the selected sidelink grant.</w:t>
      </w:r>
    </w:p>
    <w:p w14:paraId="5E79EB8A"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FF75A5" w16cid:durableId="22EE3920"/>
  <w16cid:commentId w16cid:paraId="4E3A2715" w16cid:durableId="22EF6EBF"/>
  <w16cid:commentId w16cid:paraId="6247FC4A" w16cid:durableId="22EE80AA"/>
  <w16cid:commentId w16cid:paraId="4ADCA7C9" w16cid:durableId="22EF6EC1"/>
  <w16cid:commentId w16cid:paraId="592F3103" w16cid:durableId="22EE6A2F"/>
  <w16cid:commentId w16cid:paraId="25C23C25" w16cid:durableId="22EE3921"/>
  <w16cid:commentId w16cid:paraId="20167525" w16cid:durableId="22EE810C"/>
  <w16cid:commentId w16cid:paraId="70E460FB" w16cid:durableId="22EF6EC5"/>
  <w16cid:commentId w16cid:paraId="6C66270D" w16cid:durableId="22EE8135"/>
  <w16cid:commentId w16cid:paraId="6C67DFB8" w16cid:durableId="22EF6EC7"/>
  <w16cid:commentId w16cid:paraId="55F33FA8" w16cid:durableId="22EE3922"/>
  <w16cid:commentId w16cid:paraId="7BEFEC00" w16cid:durableId="22EF6EC9"/>
  <w16cid:commentId w16cid:paraId="25DEE74E" w16cid:durableId="22EE7202"/>
  <w16cid:commentId w16cid:paraId="5243F518" w16cid:durableId="22EF6ECB"/>
  <w16cid:commentId w16cid:paraId="53CD2BB3" w16cid:durableId="22EF9ED5"/>
  <w16cid:commentId w16cid:paraId="1DBA913E" w16cid:durableId="22EF6ECD"/>
  <w16cid:commentId w16cid:paraId="3BEF6E8F" w16cid:durableId="22EE3923"/>
  <w16cid:commentId w16cid:paraId="1D7BF246" w16cid:durableId="22EF9ED7"/>
  <w16cid:commentId w16cid:paraId="10BD5123" w16cid:durableId="22EE3924"/>
  <w16cid:commentId w16cid:paraId="017F3ED9" w16cid:durableId="22EF6316"/>
  <w16cid:commentId w16cid:paraId="6060313C" w16cid:durableId="22EF6ED2"/>
  <w16cid:commentId w16cid:paraId="444F52A6" w16cid:durableId="22F0FFB2"/>
  <w16cid:commentId w16cid:paraId="6EE62EC2" w16cid:durableId="22EE3925"/>
  <w16cid:commentId w16cid:paraId="49330DD3" w16cid:durableId="22EE3926"/>
  <w16cid:commentId w16cid:paraId="6C586C08" w16cid:durableId="22EE3927"/>
  <w16cid:commentId w16cid:paraId="0AC239EF" w16cid:durableId="22EE3928"/>
  <w16cid:commentId w16cid:paraId="0C303BEE" w16cid:durableId="22EE3929"/>
  <w16cid:commentId w16cid:paraId="7F6F4CC6" w16cid:durableId="22EE816B"/>
  <w16cid:commentId w16cid:paraId="22518551" w16cid:durableId="22EF6ED9"/>
  <w16cid:commentId w16cid:paraId="6116DB8D" w16cid:durableId="22EF7C52"/>
  <w16cid:commentId w16cid:paraId="076BB38A" w16cid:durableId="22EF6EDA"/>
  <w16cid:commentId w16cid:paraId="73ACEFAC" w16cid:durableId="22EF6EDB"/>
  <w16cid:commentId w16cid:paraId="43F9959B" w16cid:durableId="22EF6EDC"/>
  <w16cid:commentId w16cid:paraId="3A5D898E" w16cid:durableId="22EF6EDD"/>
  <w16cid:commentId w16cid:paraId="5A69694E" w16cid:durableId="22EE8175"/>
  <w16cid:commentId w16cid:paraId="79FD84F0" w16cid:durableId="22EF6EDF"/>
  <w16cid:commentId w16cid:paraId="7B6282AE" w16cid:durableId="22EF9EE0"/>
  <w16cid:commentId w16cid:paraId="6801021D" w16cid:durableId="22EF9EE1"/>
  <w16cid:commentId w16cid:paraId="054127D1" w16cid:durableId="22EFA10F"/>
  <w16cid:commentId w16cid:paraId="0524FBF9" w16cid:durableId="22EF6EE3"/>
  <w16cid:commentId w16cid:paraId="1FAB3C87" w16cid:durableId="22EF7ECA"/>
  <w16cid:commentId w16cid:paraId="30DCD864" w16cid:durableId="22EF9EE2"/>
  <w16cid:commentId w16cid:paraId="0F9A0F5D" w16cid:durableId="22EF6EE5"/>
  <w16cid:commentId w16cid:paraId="66BE440C" w16cid:durableId="22EE392A"/>
  <w16cid:commentId w16cid:paraId="35811347" w16cid:durableId="22EE392B"/>
  <w16cid:commentId w16cid:paraId="42E4ABE8" w16cid:durableId="22EE818E"/>
  <w16cid:commentId w16cid:paraId="0B04C247" w16cid:durableId="22EF9EE6"/>
  <w16cid:commentId w16cid:paraId="7BF3D2BA" w16cid:durableId="22EF6EEA"/>
  <w16cid:commentId w16cid:paraId="2FD8BB14" w16cid:durableId="22EF6EEB"/>
  <w16cid:commentId w16cid:paraId="7C490F1F" w16cid:durableId="22EF9EE7"/>
  <w16cid:commentId w16cid:paraId="54997E79" w16cid:durableId="22EF6EED"/>
  <w16cid:commentId w16cid:paraId="068B4F31" w16cid:durableId="22EE3D26"/>
  <w16cid:commentId w16cid:paraId="0EC42281" w16cid:durableId="22EF6317"/>
  <w16cid:commentId w16cid:paraId="7374B9E7" w16cid:durableId="22EF6EF0"/>
  <w16cid:commentId w16cid:paraId="6C0DC88B" w16cid:durableId="22EF6EF1"/>
  <w16cid:commentId w16cid:paraId="0663C548" w16cid:durableId="22EF6EF2"/>
  <w16cid:commentId w16cid:paraId="38B93593" w16cid:durableId="22EF6EF3"/>
  <w16cid:commentId w16cid:paraId="7467BE73" w16cid:durableId="22EF9EE9"/>
  <w16cid:commentId w16cid:paraId="07E20DD9" w16cid:durableId="22EF6EF5"/>
  <w16cid:commentId w16cid:paraId="00D90B21" w16cid:durableId="22EE81AF"/>
  <w16cid:commentId w16cid:paraId="1ED22F6D" w16cid:durableId="22EF6EF7"/>
  <w16cid:commentId w16cid:paraId="6CFBBEA0" w16cid:durableId="22EE81C4"/>
  <w16cid:commentId w16cid:paraId="1D2AA98D" w16cid:durableId="22EF6EF9"/>
  <w16cid:commentId w16cid:paraId="20F5663F" w16cid:durableId="22EE392C"/>
  <w16cid:commentId w16cid:paraId="3C0E6AB7" w16cid:durableId="22EF6EFB"/>
  <w16cid:commentId w16cid:paraId="0A8A6281" w16cid:durableId="22EE392D"/>
  <w16cid:commentId w16cid:paraId="49733247" w16cid:durableId="22EF9EEE"/>
  <w16cid:commentId w16cid:paraId="21D63F7F" w16cid:durableId="22EF6EFE"/>
  <w16cid:commentId w16cid:paraId="54293AE3" w16cid:durableId="22EE392E"/>
  <w16cid:commentId w16cid:paraId="3E2182EC" w16cid:durableId="22EF823A"/>
  <w16cid:commentId w16cid:paraId="7F015E57" w16cid:durableId="22EE392F"/>
  <w16cid:commentId w16cid:paraId="3E61F8FE" w16cid:durableId="22EF6318"/>
  <w16cid:commentId w16cid:paraId="637936B3" w16cid:durableId="22EF6F02"/>
  <w16cid:commentId w16cid:paraId="18438AC6" w16cid:durableId="22F0FFB3"/>
  <w16cid:commentId w16cid:paraId="379621B2" w16cid:durableId="22EE3930"/>
  <w16cid:commentId w16cid:paraId="755533DD" w16cid:durableId="22EF6F04"/>
  <w16cid:commentId w16cid:paraId="3A57DD80" w16cid:durableId="22EF6F05"/>
  <w16cid:commentId w16cid:paraId="1642E132" w16cid:durableId="22EF8385"/>
  <w16cid:commentId w16cid:paraId="5AA06C57" w16cid:durableId="22F0FFB4"/>
  <w16cid:commentId w16cid:paraId="04305466" w16cid:durableId="22EE3931"/>
  <w16cid:commentId w16cid:paraId="68D33D13" w16cid:durableId="22EE3932"/>
  <w16cid:commentId w16cid:paraId="17445271" w16cid:durableId="22EF8786"/>
  <w16cid:commentId w16cid:paraId="7B8AFA72" w16cid:durableId="22EF9EF4"/>
  <w16cid:commentId w16cid:paraId="64A9F144" w16cid:durableId="22EF6F09"/>
  <w16cid:commentId w16cid:paraId="5E615AF4" w16cid:durableId="22EE3933"/>
  <w16cid:commentId w16cid:paraId="349E962D" w16cid:durableId="22EF9EF6"/>
  <w16cid:commentId w16cid:paraId="621AF002" w16cid:durableId="22EF6F0C"/>
  <w16cid:commentId w16cid:paraId="7B1D18CD" w16cid:durableId="22EE3934"/>
  <w16cid:commentId w16cid:paraId="1C6A0921" w16cid:durableId="22EF9EF8"/>
  <w16cid:commentId w16cid:paraId="295A1D4C" w16cid:durableId="22EF6F0F"/>
  <w16cid:commentId w16cid:paraId="091F4064" w16cid:durableId="22EE3935"/>
  <w16cid:commentId w16cid:paraId="71267A91" w16cid:durableId="22EF9EFA"/>
  <w16cid:commentId w16cid:paraId="79C1E9E4" w16cid:durableId="22EF6F12"/>
  <w16cid:commentId w16cid:paraId="39138239" w16cid:durableId="22EF9EFB"/>
  <w16cid:commentId w16cid:paraId="70D8552A" w16cid:durableId="22EF6F14"/>
  <w16cid:commentId w16cid:paraId="337140F1" w16cid:durableId="22EE3936"/>
  <w16cid:commentId w16cid:paraId="19E715AF" w16cid:durableId="22EF6319"/>
  <w16cid:commentId w16cid:paraId="28153314" w16cid:durableId="22EF6F17"/>
  <w16cid:commentId w16cid:paraId="7299050C" w16cid:durableId="22EE3937"/>
  <w16cid:commentId w16cid:paraId="0FA8E0EF" w16cid:durableId="22EF9EFE"/>
  <w16cid:commentId w16cid:paraId="18E6C979" w16cid:durableId="22EF9EFF"/>
  <w16cid:commentId w16cid:paraId="4FDB29CA" w16cid:durableId="22EE3938"/>
  <w16cid:commentId w16cid:paraId="6F65592B" w16cid:durableId="22EE3939"/>
  <w16cid:commentId w16cid:paraId="0D99379A" w16cid:durableId="22EE393A"/>
  <w16cid:commentId w16cid:paraId="291AC816" w16cid:durableId="22EE81EE"/>
  <w16cid:commentId w16cid:paraId="4A357AE7" w16cid:durableId="22EF631A"/>
  <w16cid:commentId w16cid:paraId="770ED620" w16cid:durableId="22EF6F20"/>
  <w16cid:commentId w16cid:paraId="49517928" w16cid:durableId="22EF886F"/>
  <w16cid:commentId w16cid:paraId="0EBC43C2" w16cid:durableId="22EE393B"/>
  <w16cid:commentId w16cid:paraId="46C7B0CE" w16cid:durableId="22F10127"/>
  <w16cid:commentId w16cid:paraId="6060C8A3" w16cid:durableId="22EE7253"/>
  <w16cid:commentId w16cid:paraId="6AEC7535" w16cid:durableId="22EE8211"/>
  <w16cid:commentId w16cid:paraId="7EBF0415" w16cid:durableId="22EF6F24"/>
  <w16cid:commentId w16cid:paraId="396D382D" w16cid:durableId="22EE393C"/>
  <w16cid:commentId w16cid:paraId="5CDA1E6D" w16cid:durableId="22EF9F08"/>
  <w16cid:commentId w16cid:paraId="04FD6F54" w16cid:durableId="22EF6F27"/>
  <w16cid:commentId w16cid:paraId="4C93DD71" w16cid:durableId="22EF709D"/>
  <w16cid:commentId w16cid:paraId="0CFB26E6" w16cid:durableId="22EE393D"/>
  <w16cid:commentId w16cid:paraId="2C987A88" w16cid:durableId="22EF6F29"/>
  <w16cid:commentId w16cid:paraId="532459CC" w16cid:durableId="22EE393E"/>
  <w16cid:commentId w16cid:paraId="7AD466CD" w16cid:durableId="22EF9F0B"/>
  <w16cid:commentId w16cid:paraId="4839A296" w16cid:durableId="22EE7279"/>
  <w16cid:commentId w16cid:paraId="1BA8AA43" w16cid:durableId="22EF6F2D"/>
  <w16cid:commentId w16cid:paraId="7D7D937A" w16cid:durableId="22EF6F2E"/>
  <w16cid:commentId w16cid:paraId="155A7D7D" w16cid:durableId="22EF6F2F"/>
  <w16cid:commentId w16cid:paraId="7A665A82" w16cid:durableId="22EE393F"/>
  <w16cid:commentId w16cid:paraId="4F75F887" w16cid:durableId="22EF6F31"/>
  <w16cid:commentId w16cid:paraId="28110833" w16cid:durableId="22EE3940"/>
  <w16cid:commentId w16cid:paraId="1AE07795" w16cid:durableId="22EE3941"/>
  <w16cid:commentId w16cid:paraId="4CF70B81" w16cid:durableId="22EE3942"/>
  <w16cid:commentId w16cid:paraId="03F7F60C" w16cid:durableId="22EF6F35"/>
  <w16cid:commentId w16cid:paraId="612F9D68" w16cid:durableId="22EF9F11"/>
  <w16cid:commentId w16cid:paraId="46DCD216" w16cid:durableId="22EF6F37"/>
  <w16cid:commentId w16cid:paraId="06735694" w16cid:durableId="22EE3943"/>
  <w16cid:commentId w16cid:paraId="54E348D8" w16cid:durableId="22EE3944"/>
  <w16cid:commentId w16cid:paraId="28E59F56" w16cid:durableId="22EE3F6B"/>
  <w16cid:commentId w16cid:paraId="68F8F4CC" w16cid:durableId="22EE8260"/>
  <w16cid:commentId w16cid:paraId="75E8E1A7" w16cid:durableId="22EF6F3C"/>
  <w16cid:commentId w16cid:paraId="74479F94" w16cid:durableId="22EF9F16"/>
  <w16cid:commentId w16cid:paraId="47ED918B" w16cid:durableId="22EF6F3E"/>
  <w16cid:commentId w16cid:paraId="609DAFF7" w16cid:durableId="22EF9F17"/>
  <w16cid:commentId w16cid:paraId="6D5001FA" w16cid:durableId="22EF6F40"/>
  <w16cid:commentId w16cid:paraId="4511C18C" w16cid:durableId="22EF6F41"/>
  <w16cid:commentId w16cid:paraId="47822A3A" w16cid:durableId="22EE3945"/>
  <w16cid:commentId w16cid:paraId="38FA9836" w16cid:durableId="22EF9F19"/>
  <w16cid:commentId w16cid:paraId="7C94BE3F" w16cid:durableId="22EF6F44"/>
  <w16cid:commentId w16cid:paraId="73A34ACB" w16cid:durableId="22EF9F1B"/>
  <w16cid:commentId w16cid:paraId="7E0A044A" w16cid:durableId="22EE3947"/>
  <w16cid:commentId w16cid:paraId="0D40D0D6" w16cid:durableId="22EF6F47"/>
  <w16cid:commentId w16cid:paraId="4284DD74" w16cid:durableId="22EF6F48"/>
  <w16cid:commentId w16cid:paraId="2CBDB620" w16cid:durableId="22EF9F1D"/>
  <w16cid:commentId w16cid:paraId="529218C2" w16cid:durableId="22EF6F4A"/>
  <w16cid:commentId w16cid:paraId="6EB7832F" w16cid:durableId="22EF6F4B"/>
  <w16cid:commentId w16cid:paraId="23F5A6F4" w16cid:durableId="22EF6F4C"/>
  <w16cid:commentId w16cid:paraId="0A8AD745" w16cid:durableId="22EE829A"/>
  <w16cid:commentId w16cid:paraId="2C1BDC0C" w16cid:durableId="22EF6F4E"/>
  <w16cid:commentId w16cid:paraId="72C71413" w16cid:durableId="22EE3948"/>
  <w16cid:commentId w16cid:paraId="57A4342E" w16cid:durableId="22EE3949"/>
  <w16cid:commentId w16cid:paraId="03D375B6" w16cid:durableId="22EE394A"/>
  <w16cid:commentId w16cid:paraId="5DD05B75" w16cid:durableId="22EE394B"/>
  <w16cid:commentId w16cid:paraId="7B25CD90" w16cid:durableId="22EE72AC"/>
  <w16cid:commentId w16cid:paraId="7EF57DBD" w16cid:durableId="22EF9F24"/>
  <w16cid:commentId w16cid:paraId="6270F83F" w16cid:durableId="22EF9F25"/>
  <w16cid:commentId w16cid:paraId="0F325617" w16cid:durableId="22EFA225"/>
  <w16cid:commentId w16cid:paraId="6581EB4D" w16cid:durableId="22EF6F57"/>
  <w16cid:commentId w16cid:paraId="4E7A29BF" w16cid:durableId="22EE82BD"/>
  <w16cid:commentId w16cid:paraId="2D2162DF" w16cid:durableId="22EF9F27"/>
  <w16cid:commentId w16cid:paraId="78BB766F" w16cid:durableId="22EF6F5A"/>
  <w16cid:commentId w16cid:paraId="234E4D6A" w16cid:durableId="22EE394C"/>
  <w16cid:commentId w16cid:paraId="1F5C3CD9" w16cid:durableId="22EE394E"/>
  <w16cid:commentId w16cid:paraId="2496473B" w16cid:durableId="22EE72C7"/>
  <w16cid:commentId w16cid:paraId="25F4BA49" w16cid:durableId="22EF6F5E"/>
  <w16cid:commentId w16cid:paraId="168B45A7" w16cid:durableId="22EE394F"/>
  <w16cid:commentId w16cid:paraId="32620039" w16cid:durableId="22EE72D4"/>
  <w16cid:commentId w16cid:paraId="5ABF4BD8" w16cid:durableId="22EE82CD"/>
  <w16cid:commentId w16cid:paraId="479FE8A0" w16cid:durableId="22EF6F62"/>
  <w16cid:commentId w16cid:paraId="48416088" w16cid:durableId="22EE3950"/>
  <w16cid:commentId w16cid:paraId="57C6AC66" w16cid:durableId="22EF6F64"/>
  <w16cid:commentId w16cid:paraId="5BC431F5" w16cid:durableId="22EF6F65"/>
  <w16cid:commentId w16cid:paraId="700EA586" w16cid:durableId="22EF9F30"/>
  <w16cid:commentId w16cid:paraId="514C1C6F" w16cid:durableId="22EF6F67"/>
  <w16cid:commentId w16cid:paraId="139CAC13" w16cid:durableId="22EF9F31"/>
  <w16cid:commentId w16cid:paraId="57D8BC81" w16cid:durableId="22EF6F69"/>
  <w16cid:commentId w16cid:paraId="24550CF9" w16cid:durableId="22EE39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0747D" w14:textId="77777777" w:rsidR="004C5417" w:rsidRDefault="004C5417">
      <w:pPr>
        <w:spacing w:after="0" w:line="240" w:lineRule="auto"/>
      </w:pPr>
      <w:r>
        <w:separator/>
      </w:r>
    </w:p>
  </w:endnote>
  <w:endnote w:type="continuationSeparator" w:id="0">
    <w:p w14:paraId="34C02A02" w14:textId="77777777" w:rsidR="004C5417" w:rsidRDefault="004C5417">
      <w:pPr>
        <w:spacing w:after="0" w:line="240" w:lineRule="auto"/>
      </w:pPr>
      <w:r>
        <w:continuationSeparator/>
      </w:r>
    </w:p>
  </w:endnote>
  <w:endnote w:type="continuationNotice" w:id="1">
    <w:p w14:paraId="025C3542" w14:textId="77777777" w:rsidR="004C5417" w:rsidRDefault="004C5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0A16A" w14:textId="77777777" w:rsidR="004C5417" w:rsidRDefault="004C5417">
      <w:pPr>
        <w:spacing w:after="0" w:line="240" w:lineRule="auto"/>
      </w:pPr>
      <w:r>
        <w:separator/>
      </w:r>
    </w:p>
  </w:footnote>
  <w:footnote w:type="continuationSeparator" w:id="0">
    <w:p w14:paraId="0CFF7340" w14:textId="77777777" w:rsidR="004C5417" w:rsidRDefault="004C5417">
      <w:pPr>
        <w:spacing w:after="0" w:line="240" w:lineRule="auto"/>
      </w:pPr>
      <w:r>
        <w:continuationSeparator/>
      </w:r>
    </w:p>
  </w:footnote>
  <w:footnote w:type="continuationNotice" w:id="1">
    <w:p w14:paraId="5D61FF76" w14:textId="77777777" w:rsidR="004C5417" w:rsidRDefault="004C541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0763FE" w:rsidRDefault="000763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0763FE" w:rsidRDefault="000763F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4"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15:restartNumberingAfterBreak="0">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31F7095B"/>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0" w15:restartNumberingAfterBreak="0">
    <w:nsid w:val="3F960C33"/>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1"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8"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9" w15:restartNumberingAfterBreak="0">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14"/>
  </w:num>
  <w:num w:numId="7">
    <w:abstractNumId w:val="9"/>
  </w:num>
  <w:num w:numId="8">
    <w:abstractNumId w:val="7"/>
  </w:num>
  <w:num w:numId="9">
    <w:abstractNumId w:val="12"/>
  </w:num>
  <w:num w:numId="10">
    <w:abstractNumId w:val="2"/>
  </w:num>
  <w:num w:numId="11">
    <w:abstractNumId w:val="18"/>
  </w:num>
  <w:num w:numId="12">
    <w:abstractNumId w:val="8"/>
  </w:num>
  <w:num w:numId="13">
    <w:abstractNumId w:val="5"/>
  </w:num>
  <w:num w:numId="14">
    <w:abstractNumId w:val="3"/>
  </w:num>
  <w:num w:numId="15">
    <w:abstractNumId w:val="19"/>
  </w:num>
  <w:num w:numId="16">
    <w:abstractNumId w:val="17"/>
  </w:num>
  <w:num w:numId="17">
    <w:abstractNumId w:val="6"/>
  </w:num>
  <w:num w:numId="18">
    <w:abstractNumId w:val="4"/>
  </w:num>
  <w:num w:numId="19">
    <w:abstractNumId w:val="1"/>
  </w:num>
  <w:num w:numId="20">
    <w:abstractNumId w:val="1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wUAnUBL9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C07"/>
    <w:rsid w:val="00021E50"/>
    <w:rsid w:val="00021F61"/>
    <w:rsid w:val="00022071"/>
    <w:rsid w:val="00022435"/>
    <w:rsid w:val="00023039"/>
    <w:rsid w:val="000230E5"/>
    <w:rsid w:val="000232F4"/>
    <w:rsid w:val="0002410C"/>
    <w:rsid w:val="00024143"/>
    <w:rsid w:val="000245C2"/>
    <w:rsid w:val="00024E1A"/>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99F"/>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0B"/>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A2A"/>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DD8"/>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41"/>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07BD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37DA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417"/>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5FE"/>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45"/>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0FBF"/>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07D"/>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44"/>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3E0"/>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13"/>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1F"/>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0BD"/>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4DD"/>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728"/>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D4D"/>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571"/>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0C00"/>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605"/>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4D44"/>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450979283">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86117030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8079535-454B-4AA0-812A-A38D309CE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4</Pages>
  <Words>1203</Words>
  <Characters>6861</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20</cp:revision>
  <cp:lastPrinted>2017-05-08T11:55:00Z</cp:lastPrinted>
  <dcterms:created xsi:type="dcterms:W3CDTF">2020-09-21T12:34:00Z</dcterms:created>
  <dcterms:modified xsi:type="dcterms:W3CDTF">2020-10-21T15:37:00Z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